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86EFB4" w14:textId="77777777" w:rsidR="00D91AF4" w:rsidRDefault="00D91AF4" w:rsidP="00D91AF4">
      <w:pPr>
        <w:spacing w:after="216"/>
        <w:rPr>
          <w:color w:val="000000"/>
        </w:rPr>
      </w:pPr>
      <w:r>
        <w:rPr>
          <w:color w:val="000000"/>
        </w:rPr>
        <w:t>PART 1 GENERAL</w:t>
      </w:r>
    </w:p>
    <w:p w14:paraId="6FA69F8F" w14:textId="77777777" w:rsidR="00D91AF4" w:rsidRDefault="00D91AF4" w:rsidP="00D91AF4">
      <w:pPr>
        <w:numPr>
          <w:ilvl w:val="0"/>
          <w:numId w:val="21"/>
        </w:numPr>
        <w:spacing w:after="216"/>
        <w:rPr>
          <w:color w:val="000000"/>
        </w:rPr>
      </w:pPr>
      <w:r>
        <w:rPr>
          <w:color w:val="000000"/>
        </w:rPr>
        <w:t>RELATED DOCUMENTS</w:t>
      </w:r>
    </w:p>
    <w:p w14:paraId="6644229D" w14:textId="77777777" w:rsidR="00D91AF4" w:rsidRDefault="00D91AF4" w:rsidP="00D91AF4">
      <w:pPr>
        <w:numPr>
          <w:ilvl w:val="1"/>
          <w:numId w:val="21"/>
        </w:numPr>
        <w:spacing w:after="216"/>
        <w:rPr>
          <w:color w:val="000000"/>
        </w:rPr>
      </w:pPr>
      <w:r>
        <w:rPr>
          <w:color w:val="000000"/>
        </w:rPr>
        <w:t xml:space="preserve">Drawings and </w:t>
      </w:r>
      <w:r w:rsidRPr="00C6423E">
        <w:t xml:space="preserve">general provisions of </w:t>
      </w:r>
      <w:r>
        <w:rPr>
          <w:color w:val="000000"/>
        </w:rPr>
        <w:t>the Contract, including General and Supplementary C</w:t>
      </w:r>
      <w:bookmarkStart w:id="0" w:name="_GoBack"/>
      <w:bookmarkEnd w:id="0"/>
      <w:r>
        <w:rPr>
          <w:color w:val="000000"/>
        </w:rPr>
        <w:t>onditions and Division 1 Specification Sections, apply to this Section.</w:t>
      </w:r>
    </w:p>
    <w:p w14:paraId="5EF0D001" w14:textId="77777777" w:rsidR="00D91AF4" w:rsidRDefault="00D91AF4" w:rsidP="00D91AF4">
      <w:pPr>
        <w:numPr>
          <w:ilvl w:val="0"/>
          <w:numId w:val="21"/>
        </w:numPr>
        <w:spacing w:after="216"/>
        <w:rPr>
          <w:color w:val="000000"/>
        </w:rPr>
      </w:pPr>
      <w:r>
        <w:rPr>
          <w:color w:val="000000"/>
        </w:rPr>
        <w:t>SUMMARY</w:t>
      </w:r>
    </w:p>
    <w:p w14:paraId="57689093" w14:textId="77777777" w:rsidR="00D91AF4" w:rsidRDefault="00D91AF4" w:rsidP="00D91AF4">
      <w:pPr>
        <w:numPr>
          <w:ilvl w:val="1"/>
          <w:numId w:val="21"/>
        </w:numPr>
        <w:spacing w:after="216"/>
        <w:rPr>
          <w:color w:val="000000"/>
        </w:rPr>
      </w:pPr>
      <w:r>
        <w:rPr>
          <w:color w:val="000000"/>
        </w:rPr>
        <w:t>Section Includes:</w:t>
      </w:r>
    </w:p>
    <w:p w14:paraId="617F4BEA" w14:textId="386CE8B4" w:rsidR="00D91AF4" w:rsidRDefault="00D91AF4" w:rsidP="00D91AF4">
      <w:pPr>
        <w:numPr>
          <w:ilvl w:val="2"/>
          <w:numId w:val="21"/>
        </w:numPr>
        <w:tabs>
          <w:tab w:val="clear" w:pos="2160"/>
        </w:tabs>
        <w:spacing w:after="216"/>
        <w:rPr>
          <w:color w:val="000000"/>
        </w:rPr>
      </w:pPr>
      <w:r>
        <w:rPr>
          <w:color w:val="000000"/>
        </w:rPr>
        <w:t>LEED Data:</w:t>
      </w:r>
      <w:del w:id="1" w:author="Carole Walsh" w:date="2021-02-24T14:03:00Z">
        <w:r w:rsidDel="001E7A07">
          <w:rPr>
            <w:color w:val="000000"/>
          </w:rPr>
          <w:delText xml:space="preserve"> </w:delText>
        </w:r>
      </w:del>
      <w:ins w:id="2" w:author="Carole Walsh" w:date="2021-01-08T12:32:00Z">
        <w:r w:rsidR="005C31B1">
          <w:rPr>
            <w:color w:val="000000"/>
          </w:rPr>
          <w:t xml:space="preserve">  </w:t>
        </w:r>
        <w:r w:rsidR="005C31B1">
          <w:rPr>
            <w:color w:val="000000"/>
          </w:rPr>
          <w:fldChar w:fldCharType="begin"/>
        </w:r>
        <w:r w:rsidR="005C31B1">
          <w:rPr>
            <w:color w:val="000000"/>
          </w:rPr>
          <w:instrText xml:space="preserve"> HYPERLINK "http://www.ecomedes.com" </w:instrText>
        </w:r>
        <w:r w:rsidR="005C31B1">
          <w:rPr>
            <w:color w:val="000000"/>
          </w:rPr>
          <w:fldChar w:fldCharType="separate"/>
        </w:r>
        <w:r w:rsidR="005C31B1" w:rsidRPr="003D7E0B">
          <w:rPr>
            <w:rStyle w:val="Hyperlink"/>
          </w:rPr>
          <w:t>www.ecomedes.com</w:t>
        </w:r>
        <w:r w:rsidR="005C31B1">
          <w:rPr>
            <w:color w:val="000000"/>
          </w:rPr>
          <w:fldChar w:fldCharType="end"/>
        </w:r>
        <w:r w:rsidR="005C31B1">
          <w:rPr>
            <w:color w:val="000000"/>
          </w:rPr>
          <w:t xml:space="preserve"> </w:t>
        </w:r>
      </w:ins>
    </w:p>
    <w:p w14:paraId="6B903B27" w14:textId="77777777" w:rsidR="00D91AF4" w:rsidRDefault="00D91AF4" w:rsidP="00D91AF4">
      <w:pPr>
        <w:numPr>
          <w:ilvl w:val="2"/>
          <w:numId w:val="21"/>
        </w:numPr>
        <w:tabs>
          <w:tab w:val="clear" w:pos="2160"/>
        </w:tabs>
        <w:spacing w:after="216"/>
        <w:rPr>
          <w:color w:val="000000"/>
        </w:rPr>
      </w:pPr>
      <w:r>
        <w:rPr>
          <w:color w:val="000000"/>
        </w:rPr>
        <w:t>Perforated and non-perforated metal ceiling panels</w:t>
      </w:r>
    </w:p>
    <w:p w14:paraId="173A3DA2" w14:textId="77777777" w:rsidR="00D91AF4" w:rsidRDefault="00D91AF4" w:rsidP="00D91AF4">
      <w:pPr>
        <w:numPr>
          <w:ilvl w:val="2"/>
          <w:numId w:val="21"/>
        </w:numPr>
        <w:tabs>
          <w:tab w:val="clear" w:pos="2160"/>
        </w:tabs>
        <w:spacing w:after="216"/>
        <w:rPr>
          <w:color w:val="000000"/>
        </w:rPr>
      </w:pPr>
      <w:r>
        <w:rPr>
          <w:color w:val="000000"/>
        </w:rPr>
        <w:t>Acoustical backing</w:t>
      </w:r>
    </w:p>
    <w:p w14:paraId="305B2A12" w14:textId="77777777" w:rsidR="00D91AF4" w:rsidRDefault="00D91AF4" w:rsidP="00D91AF4">
      <w:pPr>
        <w:numPr>
          <w:ilvl w:val="2"/>
          <w:numId w:val="21"/>
        </w:numPr>
        <w:tabs>
          <w:tab w:val="clear" w:pos="2160"/>
        </w:tabs>
        <w:spacing w:after="216"/>
        <w:rPr>
          <w:color w:val="000000"/>
        </w:rPr>
      </w:pPr>
      <w:r>
        <w:rPr>
          <w:color w:val="000000"/>
        </w:rPr>
        <w:t>Suspension systems</w:t>
      </w:r>
    </w:p>
    <w:p w14:paraId="3469D38D" w14:textId="77777777" w:rsidR="00D91AF4" w:rsidRDefault="00D91AF4" w:rsidP="00D91AF4">
      <w:pPr>
        <w:numPr>
          <w:ilvl w:val="2"/>
          <w:numId w:val="21"/>
        </w:numPr>
        <w:tabs>
          <w:tab w:val="clear" w:pos="2160"/>
        </w:tabs>
        <w:spacing w:after="216"/>
        <w:rPr>
          <w:color w:val="000000"/>
        </w:rPr>
      </w:pPr>
      <w:r>
        <w:rPr>
          <w:color w:val="000000"/>
        </w:rPr>
        <w:t xml:space="preserve">Accessories; provide other necessary items including devices for attachment overhead construction, secondary members, splines, splices, connecting clips, wall connectors, wall angles, and other devices required for a complete installation. </w:t>
      </w:r>
    </w:p>
    <w:p w14:paraId="5AE587FC" w14:textId="77777777" w:rsidR="00D91AF4" w:rsidRDefault="00D91AF4" w:rsidP="00D91AF4">
      <w:pPr>
        <w:numPr>
          <w:ilvl w:val="2"/>
          <w:numId w:val="21"/>
        </w:numPr>
        <w:tabs>
          <w:tab w:val="clear" w:pos="2160"/>
        </w:tabs>
        <w:spacing w:after="216"/>
        <w:rPr>
          <w:color w:val="000000"/>
        </w:rPr>
      </w:pPr>
      <w:r>
        <w:rPr>
          <w:color w:val="000000"/>
        </w:rPr>
        <w:t>Supplemental support framing: Provide fully engineered secondary framing as required to meet code, conforming to layout shown in drawings, to support direct-hung metal ceilings suspension system.</w:t>
      </w:r>
    </w:p>
    <w:p w14:paraId="329EBE7E" w14:textId="77777777" w:rsidR="00D91AF4" w:rsidRDefault="00D91AF4" w:rsidP="00D91AF4">
      <w:pPr>
        <w:numPr>
          <w:ilvl w:val="1"/>
          <w:numId w:val="21"/>
        </w:numPr>
        <w:spacing w:after="216"/>
        <w:rPr>
          <w:color w:val="000000"/>
        </w:rPr>
      </w:pPr>
      <w:r>
        <w:rPr>
          <w:color w:val="000000"/>
        </w:rPr>
        <w:t>Related Sections / Work:</w:t>
      </w:r>
    </w:p>
    <w:p w14:paraId="0EFEA97D" w14:textId="77777777" w:rsidR="00D91AF4" w:rsidRDefault="00D91AF4" w:rsidP="00D91AF4">
      <w:pPr>
        <w:numPr>
          <w:ilvl w:val="2"/>
          <w:numId w:val="21"/>
        </w:numPr>
        <w:tabs>
          <w:tab w:val="clear" w:pos="2160"/>
        </w:tabs>
        <w:spacing w:after="216"/>
        <w:rPr>
          <w:color w:val="000000"/>
        </w:rPr>
      </w:pPr>
      <w:r>
        <w:rPr>
          <w:color w:val="000000"/>
        </w:rPr>
        <w:t>Sections 05 40 00 – Cold-Formed Metal Framing</w:t>
      </w:r>
    </w:p>
    <w:p w14:paraId="5AB8DF59" w14:textId="77777777" w:rsidR="00D91AF4" w:rsidRDefault="00D91AF4" w:rsidP="00D91AF4">
      <w:pPr>
        <w:numPr>
          <w:ilvl w:val="2"/>
          <w:numId w:val="21"/>
        </w:numPr>
        <w:tabs>
          <w:tab w:val="clear" w:pos="2160"/>
        </w:tabs>
        <w:spacing w:after="216"/>
        <w:rPr>
          <w:color w:val="000000"/>
        </w:rPr>
      </w:pPr>
      <w:r>
        <w:rPr>
          <w:color w:val="000000"/>
        </w:rPr>
        <w:t>Sections 09 20 00 – Plaster and Gypsum Board</w:t>
      </w:r>
    </w:p>
    <w:p w14:paraId="015D495B" w14:textId="77777777" w:rsidR="00D91AF4" w:rsidRDefault="00D91AF4" w:rsidP="00D91AF4">
      <w:pPr>
        <w:numPr>
          <w:ilvl w:val="2"/>
          <w:numId w:val="21"/>
        </w:numPr>
        <w:tabs>
          <w:tab w:val="clear" w:pos="2160"/>
        </w:tabs>
        <w:spacing w:after="216"/>
        <w:rPr>
          <w:color w:val="000000"/>
        </w:rPr>
      </w:pPr>
      <w:r>
        <w:rPr>
          <w:color w:val="000000"/>
        </w:rPr>
        <w:t>Sections 09 50 00 – Acoustical Ceilings</w:t>
      </w:r>
    </w:p>
    <w:p w14:paraId="72D3CA5F" w14:textId="77777777" w:rsidR="00D91AF4" w:rsidRDefault="00D91AF4" w:rsidP="00D91AF4">
      <w:pPr>
        <w:numPr>
          <w:ilvl w:val="2"/>
          <w:numId w:val="21"/>
        </w:numPr>
        <w:tabs>
          <w:tab w:val="clear" w:pos="2160"/>
        </w:tabs>
        <w:spacing w:after="216"/>
        <w:rPr>
          <w:color w:val="000000"/>
        </w:rPr>
      </w:pPr>
      <w:r>
        <w:rPr>
          <w:color w:val="000000"/>
        </w:rPr>
        <w:t>Sections 09 90 00 – Paintings and Coatings</w:t>
      </w:r>
    </w:p>
    <w:p w14:paraId="4207A60F" w14:textId="77777777" w:rsidR="00D91AF4" w:rsidRDefault="00D91AF4" w:rsidP="00D91AF4">
      <w:pPr>
        <w:numPr>
          <w:ilvl w:val="2"/>
          <w:numId w:val="21"/>
        </w:numPr>
        <w:tabs>
          <w:tab w:val="clear" w:pos="2160"/>
        </w:tabs>
        <w:spacing w:after="216"/>
        <w:rPr>
          <w:color w:val="000000"/>
        </w:rPr>
      </w:pPr>
      <w:r>
        <w:rPr>
          <w:color w:val="000000"/>
        </w:rPr>
        <w:t>Division 23 – Heating, Ventilating and Air Conditioning</w:t>
      </w:r>
    </w:p>
    <w:p w14:paraId="3A7A6318" w14:textId="77777777" w:rsidR="00D91AF4" w:rsidRDefault="00D91AF4" w:rsidP="00D91AF4">
      <w:pPr>
        <w:numPr>
          <w:ilvl w:val="2"/>
          <w:numId w:val="21"/>
        </w:numPr>
        <w:tabs>
          <w:tab w:val="clear" w:pos="2160"/>
        </w:tabs>
        <w:spacing w:after="216"/>
        <w:rPr>
          <w:color w:val="000000"/>
        </w:rPr>
      </w:pPr>
      <w:r>
        <w:rPr>
          <w:color w:val="000000"/>
        </w:rPr>
        <w:t>Division 26 – Electrical</w:t>
      </w:r>
    </w:p>
    <w:p w14:paraId="04385ACD" w14:textId="77777777" w:rsidR="00D91AF4" w:rsidRDefault="00D91AF4" w:rsidP="00D91AF4">
      <w:pPr>
        <w:numPr>
          <w:ilvl w:val="1"/>
          <w:numId w:val="21"/>
        </w:numPr>
        <w:spacing w:after="216"/>
        <w:rPr>
          <w:rFonts w:cs="Calibri"/>
          <w:color w:val="000000"/>
        </w:rPr>
      </w:pPr>
      <w:r>
        <w:rPr>
          <w:color w:val="000000"/>
        </w:rPr>
        <w:t>This Section covers the general requirements only for Acoustical Metal Ceilings as shown on the drawings. The supplying and installation of additional accessory features and other items not specifically mentioned herein, but which are necessary to make a complete installation, shall also be included or clarified accordingly.</w:t>
      </w:r>
    </w:p>
    <w:p w14:paraId="01001E1A" w14:textId="77777777" w:rsidR="00D91AF4" w:rsidRDefault="00D91AF4" w:rsidP="00D91AF4">
      <w:pPr>
        <w:numPr>
          <w:ilvl w:val="1"/>
          <w:numId w:val="21"/>
        </w:numPr>
        <w:spacing w:after="216"/>
        <w:rPr>
          <w:rFonts w:cs="Calibri"/>
          <w:color w:val="000000"/>
        </w:rPr>
      </w:pPr>
      <w:r>
        <w:rPr>
          <w:rFonts w:cs="Calibri"/>
          <w:color w:val="000000"/>
        </w:rPr>
        <w:t>Qualification Data</w:t>
      </w:r>
      <w:r>
        <w:rPr>
          <w:rFonts w:cs="Calibri"/>
          <w:b/>
          <w:color w:val="000000"/>
        </w:rPr>
        <w:t>:</w:t>
      </w:r>
    </w:p>
    <w:p w14:paraId="7C8F84B0" w14:textId="77777777" w:rsidR="00D91AF4" w:rsidRDefault="00D91AF4" w:rsidP="008D53D1">
      <w:pPr>
        <w:numPr>
          <w:ilvl w:val="2"/>
          <w:numId w:val="21"/>
        </w:numPr>
        <w:tabs>
          <w:tab w:val="clear" w:pos="2160"/>
        </w:tabs>
        <w:spacing w:after="216"/>
        <w:rPr>
          <w:rFonts w:cs="Calibri"/>
          <w:color w:val="000000"/>
        </w:rPr>
      </w:pPr>
      <w:r>
        <w:rPr>
          <w:rFonts w:cs="Calibri"/>
          <w:color w:val="000000"/>
        </w:rPr>
        <w:t xml:space="preserve">Test Reports: Certified reports from independent agency substantiating structural compliance to governing requirements. </w:t>
      </w:r>
    </w:p>
    <w:p w14:paraId="28E24B73" w14:textId="77777777" w:rsidR="00D91AF4" w:rsidRDefault="00D91AF4" w:rsidP="00D91AF4">
      <w:pPr>
        <w:numPr>
          <w:ilvl w:val="2"/>
          <w:numId w:val="21"/>
        </w:numPr>
        <w:tabs>
          <w:tab w:val="clear" w:pos="2160"/>
        </w:tabs>
        <w:spacing w:after="216"/>
        <w:rPr>
          <w:rFonts w:cs="Calibri"/>
          <w:color w:val="000000"/>
        </w:rPr>
      </w:pPr>
      <w:r>
        <w:rPr>
          <w:rFonts w:cs="Calibri"/>
          <w:color w:val="000000"/>
        </w:rPr>
        <w:lastRenderedPageBreak/>
        <w:t>Certificates:</w:t>
      </w:r>
    </w:p>
    <w:p w14:paraId="0C75555E" w14:textId="77777777" w:rsidR="00D91AF4" w:rsidRDefault="00D91AF4" w:rsidP="00D91AF4">
      <w:pPr>
        <w:numPr>
          <w:ilvl w:val="3"/>
          <w:numId w:val="21"/>
        </w:numPr>
        <w:tabs>
          <w:tab w:val="clear" w:pos="7200"/>
        </w:tabs>
        <w:spacing w:after="216"/>
        <w:rPr>
          <w:rFonts w:cs="Calibri"/>
          <w:color w:val="000000"/>
        </w:rPr>
      </w:pPr>
      <w:r>
        <w:rPr>
          <w:rFonts w:cs="Calibri"/>
          <w:color w:val="000000"/>
        </w:rPr>
        <w:t>Data substantiating manufacturer and installer qualifications.</w:t>
      </w:r>
    </w:p>
    <w:p w14:paraId="0C58C1C8" w14:textId="77777777" w:rsidR="00D91AF4" w:rsidRDefault="00D91AF4" w:rsidP="00D91AF4">
      <w:pPr>
        <w:numPr>
          <w:ilvl w:val="3"/>
          <w:numId w:val="21"/>
        </w:numPr>
        <w:tabs>
          <w:tab w:val="clear" w:pos="7200"/>
        </w:tabs>
        <w:spacing w:after="216"/>
        <w:rPr>
          <w:rFonts w:cs="Calibri"/>
          <w:color w:val="000000"/>
        </w:rPr>
      </w:pPr>
      <w:r>
        <w:rPr>
          <w:rFonts w:cs="Calibri"/>
          <w:color w:val="000000"/>
        </w:rPr>
        <w:t xml:space="preserve">Certified data attesting fire rated materials comply with specifications. </w:t>
      </w:r>
    </w:p>
    <w:p w14:paraId="440EC5D6" w14:textId="77777777" w:rsidR="00D91AF4" w:rsidRDefault="00D91AF4" w:rsidP="00D91AF4">
      <w:pPr>
        <w:numPr>
          <w:ilvl w:val="2"/>
          <w:numId w:val="21"/>
        </w:numPr>
        <w:tabs>
          <w:tab w:val="clear" w:pos="2160"/>
        </w:tabs>
        <w:spacing w:after="216"/>
        <w:rPr>
          <w:color w:val="000000"/>
        </w:rPr>
      </w:pPr>
      <w:r>
        <w:rPr>
          <w:rFonts w:cs="Calibri"/>
          <w:color w:val="000000"/>
        </w:rPr>
        <w:t>Manufacturer</w:t>
      </w:r>
      <w:r w:rsidR="00FC352B">
        <w:rPr>
          <w:rFonts w:cs="Calibri"/>
          <w:color w:val="000000"/>
        </w:rPr>
        <w:t>'</w:t>
      </w:r>
      <w:r>
        <w:rPr>
          <w:rFonts w:cs="Calibri"/>
          <w:color w:val="000000"/>
        </w:rPr>
        <w:t>s Instructions: Detailed installation instructions and maintenance data.</w:t>
      </w:r>
    </w:p>
    <w:p w14:paraId="05C874B8" w14:textId="77777777" w:rsidR="00D91AF4" w:rsidRDefault="00D91AF4" w:rsidP="00D91AF4">
      <w:pPr>
        <w:numPr>
          <w:ilvl w:val="0"/>
          <w:numId w:val="21"/>
        </w:numPr>
        <w:spacing w:after="216"/>
        <w:rPr>
          <w:color w:val="000000"/>
        </w:rPr>
      </w:pPr>
      <w:r>
        <w:rPr>
          <w:color w:val="000000"/>
        </w:rPr>
        <w:t>REFERENCES</w:t>
      </w:r>
    </w:p>
    <w:p w14:paraId="76325F61" w14:textId="77777777" w:rsidR="00D91AF4" w:rsidRDefault="00D91AF4" w:rsidP="00D91AF4">
      <w:pPr>
        <w:numPr>
          <w:ilvl w:val="1"/>
          <w:numId w:val="21"/>
        </w:numPr>
        <w:spacing w:after="216"/>
        <w:rPr>
          <w:color w:val="000000"/>
        </w:rPr>
      </w:pPr>
      <w:r>
        <w:rPr>
          <w:color w:val="000000"/>
        </w:rPr>
        <w:t>American Society for Testing and Materials (ASTM)</w:t>
      </w:r>
    </w:p>
    <w:p w14:paraId="0581F059" w14:textId="77777777" w:rsidR="00D91AF4" w:rsidRDefault="00D91AF4" w:rsidP="00D91AF4">
      <w:pPr>
        <w:numPr>
          <w:ilvl w:val="2"/>
          <w:numId w:val="21"/>
        </w:numPr>
        <w:tabs>
          <w:tab w:val="clear" w:pos="2160"/>
        </w:tabs>
        <w:spacing w:after="216"/>
        <w:rPr>
          <w:color w:val="000000"/>
        </w:rPr>
      </w:pPr>
      <w:r>
        <w:rPr>
          <w:color w:val="000000"/>
        </w:rPr>
        <w:t xml:space="preserve">E 84 – </w:t>
      </w:r>
      <w:r w:rsidR="00FC352B">
        <w:rPr>
          <w:color w:val="000000"/>
        </w:rPr>
        <w:t>"</w:t>
      </w:r>
      <w:r>
        <w:rPr>
          <w:color w:val="000000"/>
        </w:rPr>
        <w:t>Standard Test Method for Surface Burning Characteristics of Building Materials</w:t>
      </w:r>
      <w:r w:rsidR="00FC352B">
        <w:rPr>
          <w:color w:val="000000"/>
        </w:rPr>
        <w:t>"</w:t>
      </w:r>
    </w:p>
    <w:p w14:paraId="64EE2D38" w14:textId="77777777" w:rsidR="00D91AF4" w:rsidRDefault="00D91AF4" w:rsidP="00D91AF4">
      <w:pPr>
        <w:numPr>
          <w:ilvl w:val="2"/>
          <w:numId w:val="21"/>
        </w:numPr>
        <w:tabs>
          <w:tab w:val="clear" w:pos="2160"/>
        </w:tabs>
        <w:spacing w:after="216"/>
        <w:rPr>
          <w:color w:val="000000"/>
        </w:rPr>
      </w:pPr>
      <w:r>
        <w:rPr>
          <w:color w:val="000000"/>
        </w:rPr>
        <w:t xml:space="preserve">E 488 – </w:t>
      </w:r>
      <w:r w:rsidR="00FC352B">
        <w:rPr>
          <w:color w:val="000000"/>
        </w:rPr>
        <w:t>"</w:t>
      </w:r>
      <w:r>
        <w:rPr>
          <w:color w:val="000000"/>
        </w:rPr>
        <w:t>Standard Test Methods for Strength of Anchors in Concrete and Masonry Elements</w:t>
      </w:r>
      <w:r w:rsidR="00FC352B">
        <w:rPr>
          <w:color w:val="000000"/>
        </w:rPr>
        <w:t>"</w:t>
      </w:r>
    </w:p>
    <w:p w14:paraId="2049A19A" w14:textId="77777777" w:rsidR="00D91AF4" w:rsidRDefault="00D91AF4" w:rsidP="00D91AF4">
      <w:pPr>
        <w:numPr>
          <w:ilvl w:val="2"/>
          <w:numId w:val="21"/>
        </w:numPr>
        <w:tabs>
          <w:tab w:val="clear" w:pos="2160"/>
        </w:tabs>
        <w:spacing w:after="216"/>
        <w:rPr>
          <w:color w:val="000000"/>
        </w:rPr>
      </w:pPr>
      <w:r>
        <w:rPr>
          <w:color w:val="000000"/>
        </w:rPr>
        <w:t xml:space="preserve">B 209 – </w:t>
      </w:r>
      <w:r w:rsidR="00FC352B">
        <w:rPr>
          <w:color w:val="000000"/>
        </w:rPr>
        <w:t>"</w:t>
      </w:r>
      <w:r>
        <w:rPr>
          <w:color w:val="000000"/>
        </w:rPr>
        <w:t>Standard Specification for Aluminum and Aluminum Alloy Sheet and Plate</w:t>
      </w:r>
      <w:r w:rsidR="00FC352B">
        <w:rPr>
          <w:color w:val="000000"/>
        </w:rPr>
        <w:t>"</w:t>
      </w:r>
    </w:p>
    <w:p w14:paraId="43C945C5" w14:textId="77777777" w:rsidR="00D91AF4" w:rsidRDefault="00D91AF4" w:rsidP="00D91AF4">
      <w:pPr>
        <w:numPr>
          <w:ilvl w:val="2"/>
          <w:numId w:val="21"/>
        </w:numPr>
        <w:tabs>
          <w:tab w:val="clear" w:pos="2160"/>
        </w:tabs>
        <w:spacing w:after="216"/>
        <w:rPr>
          <w:color w:val="000000"/>
        </w:rPr>
      </w:pPr>
      <w:r>
        <w:rPr>
          <w:color w:val="000000"/>
        </w:rPr>
        <w:t xml:space="preserve">C 423 – </w:t>
      </w:r>
      <w:r w:rsidR="00FC352B">
        <w:rPr>
          <w:color w:val="000000"/>
        </w:rPr>
        <w:t>"</w:t>
      </w:r>
      <w:r>
        <w:rPr>
          <w:color w:val="000000"/>
        </w:rPr>
        <w:t>Sound Absorption and Sound Absorption Coefficients by Reverberation Room Method</w:t>
      </w:r>
      <w:r w:rsidR="00FC352B">
        <w:rPr>
          <w:color w:val="000000"/>
        </w:rPr>
        <w:t>"</w:t>
      </w:r>
    </w:p>
    <w:p w14:paraId="1B867295" w14:textId="77777777" w:rsidR="00D91AF4" w:rsidRDefault="00D91AF4" w:rsidP="00D91AF4">
      <w:pPr>
        <w:numPr>
          <w:ilvl w:val="2"/>
          <w:numId w:val="21"/>
        </w:numPr>
        <w:tabs>
          <w:tab w:val="clear" w:pos="2160"/>
        </w:tabs>
        <w:spacing w:after="216"/>
        <w:rPr>
          <w:color w:val="000000"/>
        </w:rPr>
      </w:pPr>
      <w:r>
        <w:rPr>
          <w:color w:val="000000"/>
        </w:rPr>
        <w:t xml:space="preserve">E 580 – </w:t>
      </w:r>
      <w:r w:rsidR="00FC352B">
        <w:rPr>
          <w:color w:val="000000"/>
        </w:rPr>
        <w:t>"</w:t>
      </w:r>
      <w:r>
        <w:rPr>
          <w:color w:val="000000"/>
        </w:rPr>
        <w:t>Standard Practice for Application of Ceiling Suspension Systems for Acoustical Tile and Lay-in Panels in Areas Requiring Moderate Seismic Restraint</w:t>
      </w:r>
      <w:r w:rsidR="00FC352B">
        <w:rPr>
          <w:color w:val="000000"/>
        </w:rPr>
        <w:t>"</w:t>
      </w:r>
    </w:p>
    <w:p w14:paraId="0FE673B5" w14:textId="77777777" w:rsidR="00D91AF4" w:rsidRDefault="00D91AF4" w:rsidP="00D91AF4">
      <w:pPr>
        <w:numPr>
          <w:ilvl w:val="2"/>
          <w:numId w:val="21"/>
        </w:numPr>
        <w:tabs>
          <w:tab w:val="clear" w:pos="2160"/>
        </w:tabs>
        <w:spacing w:after="216"/>
        <w:rPr>
          <w:color w:val="000000"/>
        </w:rPr>
      </w:pPr>
      <w:r>
        <w:rPr>
          <w:color w:val="000000"/>
        </w:rPr>
        <w:t xml:space="preserve">C 635 – </w:t>
      </w:r>
      <w:r w:rsidR="00FC352B">
        <w:rPr>
          <w:color w:val="000000"/>
        </w:rPr>
        <w:t>"</w:t>
      </w:r>
      <w:r>
        <w:rPr>
          <w:color w:val="000000"/>
        </w:rPr>
        <w:t>Standard Specification for Metal Suspension Systems for Acoustical Tile and Lay-in Panel Ceilings</w:t>
      </w:r>
      <w:r w:rsidR="00FC352B">
        <w:rPr>
          <w:color w:val="000000"/>
        </w:rPr>
        <w:t>"</w:t>
      </w:r>
    </w:p>
    <w:p w14:paraId="16F1955D" w14:textId="77777777" w:rsidR="00D91AF4" w:rsidRDefault="00D91AF4" w:rsidP="00D91AF4">
      <w:pPr>
        <w:numPr>
          <w:ilvl w:val="2"/>
          <w:numId w:val="21"/>
        </w:numPr>
        <w:tabs>
          <w:tab w:val="clear" w:pos="2160"/>
        </w:tabs>
        <w:spacing w:after="216"/>
        <w:rPr>
          <w:color w:val="000000"/>
        </w:rPr>
      </w:pPr>
      <w:r>
        <w:rPr>
          <w:color w:val="000000"/>
        </w:rPr>
        <w:t xml:space="preserve">C 636 – </w:t>
      </w:r>
      <w:r w:rsidR="00FC352B">
        <w:rPr>
          <w:color w:val="000000"/>
        </w:rPr>
        <w:t>"</w:t>
      </w:r>
      <w:r>
        <w:rPr>
          <w:color w:val="000000"/>
        </w:rPr>
        <w:t>Recommended Practice for Installation of Metal Ceiling Suspensions Systems for Acoustical and Lay-in Panels</w:t>
      </w:r>
      <w:r w:rsidR="00FC352B">
        <w:rPr>
          <w:color w:val="000000"/>
        </w:rPr>
        <w:t>"</w:t>
      </w:r>
    </w:p>
    <w:p w14:paraId="4CFBC383" w14:textId="77777777" w:rsidR="00D91AF4" w:rsidRDefault="00D91AF4" w:rsidP="00D91AF4">
      <w:pPr>
        <w:numPr>
          <w:ilvl w:val="2"/>
          <w:numId w:val="21"/>
        </w:numPr>
        <w:tabs>
          <w:tab w:val="clear" w:pos="2160"/>
        </w:tabs>
        <w:spacing w:after="216"/>
        <w:rPr>
          <w:color w:val="000000"/>
        </w:rPr>
      </w:pPr>
      <w:r>
        <w:rPr>
          <w:color w:val="000000"/>
        </w:rPr>
        <w:t xml:space="preserve">A 641 – </w:t>
      </w:r>
      <w:r w:rsidR="00FC352B">
        <w:rPr>
          <w:color w:val="000000"/>
        </w:rPr>
        <w:t>"</w:t>
      </w:r>
      <w:r>
        <w:rPr>
          <w:color w:val="000000"/>
        </w:rPr>
        <w:t>Standard Specification for Zinc-Coated (Galvanized) Carbon Steel Wire</w:t>
      </w:r>
      <w:r w:rsidR="00FC352B">
        <w:rPr>
          <w:color w:val="000000"/>
        </w:rPr>
        <w:t>"</w:t>
      </w:r>
    </w:p>
    <w:p w14:paraId="7188514D" w14:textId="77777777" w:rsidR="00D91AF4" w:rsidRDefault="00D91AF4" w:rsidP="00D91AF4">
      <w:pPr>
        <w:numPr>
          <w:ilvl w:val="2"/>
          <w:numId w:val="21"/>
        </w:numPr>
        <w:tabs>
          <w:tab w:val="clear" w:pos="2160"/>
        </w:tabs>
        <w:spacing w:after="216"/>
        <w:rPr>
          <w:color w:val="000000"/>
        </w:rPr>
      </w:pPr>
      <w:r>
        <w:rPr>
          <w:color w:val="000000"/>
        </w:rPr>
        <w:t xml:space="preserve">A 653 – </w:t>
      </w:r>
      <w:r w:rsidR="00FC352B">
        <w:rPr>
          <w:color w:val="000000"/>
        </w:rPr>
        <w:t>"</w:t>
      </w:r>
      <w:r>
        <w:rPr>
          <w:color w:val="000000"/>
        </w:rPr>
        <w:t>Standard Specification for Steel Sheet, Zinc-Coated (Galvanized) or Zinc-Iron Alloy Coated (Galvannealed) by the Hot-Dip process</w:t>
      </w:r>
      <w:r w:rsidR="00FC352B">
        <w:rPr>
          <w:color w:val="000000"/>
        </w:rPr>
        <w:t>"</w:t>
      </w:r>
    </w:p>
    <w:p w14:paraId="15A3F993" w14:textId="77777777" w:rsidR="00D91AF4" w:rsidRDefault="00D91AF4" w:rsidP="00D91AF4">
      <w:pPr>
        <w:numPr>
          <w:ilvl w:val="2"/>
          <w:numId w:val="21"/>
        </w:numPr>
        <w:tabs>
          <w:tab w:val="clear" w:pos="2160"/>
        </w:tabs>
        <w:spacing w:after="216"/>
        <w:rPr>
          <w:color w:val="000000"/>
        </w:rPr>
      </w:pPr>
      <w:r>
        <w:rPr>
          <w:color w:val="000000"/>
        </w:rPr>
        <w:t xml:space="preserve">E 1264 – </w:t>
      </w:r>
      <w:r w:rsidR="00FC352B">
        <w:rPr>
          <w:color w:val="000000"/>
        </w:rPr>
        <w:t>"</w:t>
      </w:r>
      <w:r>
        <w:rPr>
          <w:color w:val="000000"/>
        </w:rPr>
        <w:t>Classification for Acoustical Ceiling Products</w:t>
      </w:r>
      <w:r w:rsidR="00FC352B">
        <w:rPr>
          <w:color w:val="000000"/>
        </w:rPr>
        <w:t>"</w:t>
      </w:r>
    </w:p>
    <w:p w14:paraId="4EAA46F5" w14:textId="77777777" w:rsidR="00D91AF4" w:rsidRDefault="00D91AF4" w:rsidP="00D91AF4">
      <w:pPr>
        <w:numPr>
          <w:ilvl w:val="2"/>
          <w:numId w:val="21"/>
        </w:numPr>
        <w:tabs>
          <w:tab w:val="clear" w:pos="2160"/>
        </w:tabs>
        <w:spacing w:after="216"/>
        <w:rPr>
          <w:color w:val="000000"/>
        </w:rPr>
      </w:pPr>
      <w:r>
        <w:rPr>
          <w:color w:val="000000"/>
        </w:rPr>
        <w:t xml:space="preserve">E 1477 – </w:t>
      </w:r>
      <w:r w:rsidR="00FC352B">
        <w:rPr>
          <w:color w:val="000000"/>
        </w:rPr>
        <w:t>"</w:t>
      </w:r>
      <w:r>
        <w:rPr>
          <w:color w:val="000000"/>
        </w:rPr>
        <w:t>Standard Test Method for Luminous Reflectance Factor of Acoustical Materials by use of Integrating-Sphere Reflectometers</w:t>
      </w:r>
      <w:r w:rsidR="00FC352B">
        <w:rPr>
          <w:color w:val="000000"/>
        </w:rPr>
        <w:t>"</w:t>
      </w:r>
    </w:p>
    <w:p w14:paraId="7570F493" w14:textId="77777777" w:rsidR="00D91AF4" w:rsidRDefault="00D91AF4" w:rsidP="00D91AF4">
      <w:pPr>
        <w:numPr>
          <w:ilvl w:val="2"/>
          <w:numId w:val="21"/>
        </w:numPr>
        <w:tabs>
          <w:tab w:val="clear" w:pos="2160"/>
        </w:tabs>
        <w:spacing w:after="216"/>
        <w:rPr>
          <w:color w:val="000000"/>
        </w:rPr>
      </w:pPr>
      <w:r>
        <w:rPr>
          <w:color w:val="000000"/>
        </w:rPr>
        <w:t xml:space="preserve">D 1044 – </w:t>
      </w:r>
      <w:r w:rsidR="00FC352B">
        <w:rPr>
          <w:color w:val="000000"/>
        </w:rPr>
        <w:t>"</w:t>
      </w:r>
      <w:r>
        <w:rPr>
          <w:color w:val="000000"/>
        </w:rPr>
        <w:t>Practice for Abrasion Resistance</w:t>
      </w:r>
      <w:r w:rsidR="00FC352B">
        <w:rPr>
          <w:color w:val="000000"/>
        </w:rPr>
        <w:t>"</w:t>
      </w:r>
    </w:p>
    <w:p w14:paraId="0963A7DD" w14:textId="77777777" w:rsidR="00D91AF4" w:rsidRDefault="00D91AF4" w:rsidP="00D91AF4">
      <w:pPr>
        <w:numPr>
          <w:ilvl w:val="2"/>
          <w:numId w:val="21"/>
        </w:numPr>
        <w:tabs>
          <w:tab w:val="clear" w:pos="2160"/>
        </w:tabs>
        <w:spacing w:after="216"/>
        <w:rPr>
          <w:color w:val="000000"/>
        </w:rPr>
      </w:pPr>
      <w:r>
        <w:rPr>
          <w:color w:val="000000"/>
        </w:rPr>
        <w:t xml:space="preserve">D 1002 – </w:t>
      </w:r>
      <w:r w:rsidR="00FC352B">
        <w:rPr>
          <w:color w:val="000000"/>
        </w:rPr>
        <w:t>"</w:t>
      </w:r>
      <w:r>
        <w:rPr>
          <w:color w:val="000000"/>
        </w:rPr>
        <w:t>Practice for Adhesion Resistance</w:t>
      </w:r>
      <w:r w:rsidR="00FC352B">
        <w:rPr>
          <w:color w:val="000000"/>
        </w:rPr>
        <w:t>"</w:t>
      </w:r>
    </w:p>
    <w:p w14:paraId="4F2B7185" w14:textId="77777777" w:rsidR="00D91AF4" w:rsidRDefault="00D91AF4" w:rsidP="00D91AF4">
      <w:pPr>
        <w:numPr>
          <w:ilvl w:val="1"/>
          <w:numId w:val="21"/>
        </w:numPr>
        <w:spacing w:after="216"/>
        <w:rPr>
          <w:color w:val="000000"/>
        </w:rPr>
      </w:pPr>
      <w:r>
        <w:rPr>
          <w:color w:val="000000"/>
        </w:rPr>
        <w:t>LEED-CI 2009: Applicable LEED Environmental Categories and Credits and performance requirements as indicated in LEED for Commercial Interiors 2009:</w:t>
      </w:r>
    </w:p>
    <w:p w14:paraId="50AEE9E9" w14:textId="77777777" w:rsidR="00313D13" w:rsidRDefault="00313D13" w:rsidP="00EC347D">
      <w:pPr>
        <w:numPr>
          <w:ilvl w:val="2"/>
          <w:numId w:val="21"/>
        </w:numPr>
        <w:tabs>
          <w:tab w:val="clear" w:pos="2160"/>
        </w:tabs>
        <w:spacing w:after="216"/>
        <w:rPr>
          <w:color w:val="000000"/>
        </w:rPr>
      </w:pPr>
      <w:r>
        <w:rPr>
          <w:color w:val="000000"/>
        </w:rPr>
        <w:t>Material and Resources (MR)</w:t>
      </w:r>
    </w:p>
    <w:p w14:paraId="61506D61" w14:textId="77777777" w:rsidR="00313D13" w:rsidRDefault="00313D13" w:rsidP="00EC347D">
      <w:pPr>
        <w:numPr>
          <w:ilvl w:val="3"/>
          <w:numId w:val="21"/>
        </w:numPr>
        <w:tabs>
          <w:tab w:val="clear" w:pos="7200"/>
        </w:tabs>
        <w:spacing w:after="216"/>
        <w:rPr>
          <w:color w:val="000000"/>
        </w:rPr>
      </w:pPr>
      <w:r>
        <w:rPr>
          <w:color w:val="000000"/>
        </w:rPr>
        <w:t>MRc4 – Recycled Content</w:t>
      </w:r>
    </w:p>
    <w:p w14:paraId="658104FE" w14:textId="77777777" w:rsidR="00D42CAF" w:rsidRDefault="00313D13" w:rsidP="00EC347D">
      <w:pPr>
        <w:numPr>
          <w:ilvl w:val="3"/>
          <w:numId w:val="21"/>
        </w:numPr>
        <w:tabs>
          <w:tab w:val="clear" w:pos="7200"/>
        </w:tabs>
        <w:spacing w:after="216"/>
        <w:rPr>
          <w:color w:val="000000"/>
        </w:rPr>
      </w:pPr>
      <w:r>
        <w:rPr>
          <w:color w:val="000000"/>
        </w:rPr>
        <w:lastRenderedPageBreak/>
        <w:t>MRc5 – Regional Materials</w:t>
      </w:r>
    </w:p>
    <w:p w14:paraId="21A96D8D" w14:textId="77777777" w:rsidR="00F641CA" w:rsidRDefault="00F641CA" w:rsidP="00EC347D">
      <w:pPr>
        <w:numPr>
          <w:ilvl w:val="3"/>
          <w:numId w:val="21"/>
        </w:numPr>
        <w:tabs>
          <w:tab w:val="clear" w:pos="7200"/>
        </w:tabs>
        <w:spacing w:after="216"/>
        <w:rPr>
          <w:color w:val="000000"/>
        </w:rPr>
      </w:pPr>
      <w:r>
        <w:rPr>
          <w:color w:val="000000"/>
        </w:rPr>
        <w:t>MRc7 – Certified Wood</w:t>
      </w:r>
    </w:p>
    <w:p w14:paraId="7BDC7590" w14:textId="77777777" w:rsidR="00313D13" w:rsidRDefault="00313D13" w:rsidP="00EC347D">
      <w:pPr>
        <w:numPr>
          <w:ilvl w:val="2"/>
          <w:numId w:val="21"/>
        </w:numPr>
        <w:tabs>
          <w:tab w:val="clear" w:pos="2160"/>
        </w:tabs>
        <w:spacing w:after="216"/>
        <w:rPr>
          <w:color w:val="000000"/>
        </w:rPr>
      </w:pPr>
      <w:r>
        <w:rPr>
          <w:color w:val="000000"/>
        </w:rPr>
        <w:t>Indoor Environmental Quality (IEQ)</w:t>
      </w:r>
    </w:p>
    <w:p w14:paraId="5397101E" w14:textId="77777777" w:rsidR="00313D13" w:rsidRDefault="00313D13" w:rsidP="00EC347D">
      <w:pPr>
        <w:numPr>
          <w:ilvl w:val="3"/>
          <w:numId w:val="21"/>
        </w:numPr>
        <w:tabs>
          <w:tab w:val="clear" w:pos="7200"/>
        </w:tabs>
        <w:spacing w:after="216"/>
        <w:rPr>
          <w:color w:val="000000"/>
        </w:rPr>
      </w:pPr>
      <w:r>
        <w:rPr>
          <w:color w:val="000000"/>
        </w:rPr>
        <w:t>IEQc4.1 – Low-Emitting Materials – Adhesives &amp; Sealants</w:t>
      </w:r>
    </w:p>
    <w:p w14:paraId="65524402" w14:textId="77777777" w:rsidR="00D42CAF" w:rsidRDefault="00313D13" w:rsidP="00EC347D">
      <w:pPr>
        <w:numPr>
          <w:ilvl w:val="3"/>
          <w:numId w:val="21"/>
        </w:numPr>
        <w:tabs>
          <w:tab w:val="clear" w:pos="7200"/>
        </w:tabs>
        <w:spacing w:after="216"/>
        <w:rPr>
          <w:color w:val="000000"/>
        </w:rPr>
      </w:pPr>
      <w:r>
        <w:rPr>
          <w:color w:val="000000"/>
        </w:rPr>
        <w:t>IEQc4.2 – Low-Emitting Materials – Paints &amp; Coatings</w:t>
      </w:r>
    </w:p>
    <w:p w14:paraId="2007FD42" w14:textId="77777777" w:rsidR="00F641CA" w:rsidRDefault="00F641CA" w:rsidP="00EC347D">
      <w:pPr>
        <w:numPr>
          <w:ilvl w:val="3"/>
          <w:numId w:val="21"/>
        </w:numPr>
        <w:tabs>
          <w:tab w:val="clear" w:pos="7200"/>
        </w:tabs>
        <w:spacing w:after="216"/>
        <w:rPr>
          <w:color w:val="000000"/>
        </w:rPr>
      </w:pPr>
      <w:r>
        <w:rPr>
          <w:color w:val="000000"/>
        </w:rPr>
        <w:t>IEQc4.4 – Low-Emitting Materials – Composite Wood &amp; Agrifiber</w:t>
      </w:r>
    </w:p>
    <w:p w14:paraId="6D8BA278" w14:textId="77777777" w:rsidR="00313D13" w:rsidRPr="00440B2B" w:rsidRDefault="00313D13" w:rsidP="00EC347D">
      <w:pPr>
        <w:numPr>
          <w:ilvl w:val="3"/>
          <w:numId w:val="21"/>
        </w:numPr>
        <w:tabs>
          <w:tab w:val="clear" w:pos="7200"/>
        </w:tabs>
        <w:spacing w:after="216"/>
        <w:rPr>
          <w:color w:val="000000"/>
        </w:rPr>
      </w:pPr>
      <w:r w:rsidRPr="00440B2B">
        <w:rPr>
          <w:color w:val="000000"/>
        </w:rPr>
        <w:t>IEQpc24 – Acoustics</w:t>
      </w:r>
    </w:p>
    <w:p w14:paraId="20E4B91A" w14:textId="77777777" w:rsidR="00F641CA" w:rsidRDefault="00313D13" w:rsidP="00EC347D">
      <w:pPr>
        <w:numPr>
          <w:ilvl w:val="1"/>
          <w:numId w:val="21"/>
        </w:numPr>
        <w:spacing w:after="216"/>
        <w:rPr>
          <w:color w:val="000000"/>
        </w:rPr>
      </w:pPr>
      <w:r>
        <w:rPr>
          <w:color w:val="000000"/>
        </w:rPr>
        <w:t>LEED v4 ID+C: Applicable LEED v.4 Environmental Categories and Credits and performance requirements as indicated in LEED v4 for Interior Design + Coordination:</w:t>
      </w:r>
    </w:p>
    <w:p w14:paraId="019DD651" w14:textId="77777777" w:rsidR="00787451" w:rsidRDefault="00787451" w:rsidP="00EC347D">
      <w:pPr>
        <w:numPr>
          <w:ilvl w:val="2"/>
          <w:numId w:val="21"/>
        </w:numPr>
        <w:tabs>
          <w:tab w:val="clear" w:pos="2160"/>
        </w:tabs>
        <w:spacing w:after="216"/>
        <w:rPr>
          <w:color w:val="000000"/>
        </w:rPr>
      </w:pPr>
      <w:r>
        <w:rPr>
          <w:color w:val="000000"/>
        </w:rPr>
        <w:t>MR Credit: Building Product Disclosure &amp; Optimization – EPD</w:t>
      </w:r>
    </w:p>
    <w:p w14:paraId="1F3399ED" w14:textId="77777777" w:rsidR="00787451" w:rsidRDefault="00787451" w:rsidP="00EC347D">
      <w:pPr>
        <w:numPr>
          <w:ilvl w:val="2"/>
          <w:numId w:val="21"/>
        </w:numPr>
        <w:tabs>
          <w:tab w:val="clear" w:pos="2160"/>
        </w:tabs>
        <w:spacing w:after="216"/>
        <w:rPr>
          <w:color w:val="000000"/>
        </w:rPr>
      </w:pPr>
      <w:r>
        <w:rPr>
          <w:color w:val="000000"/>
        </w:rPr>
        <w:t>EQ Credit: Low-Emitting Materials</w:t>
      </w:r>
    </w:p>
    <w:p w14:paraId="19A4CAEE" w14:textId="77777777" w:rsidR="00F641CA" w:rsidRDefault="00787451" w:rsidP="00EC347D">
      <w:pPr>
        <w:numPr>
          <w:ilvl w:val="2"/>
          <w:numId w:val="21"/>
        </w:numPr>
        <w:tabs>
          <w:tab w:val="clear" w:pos="2160"/>
        </w:tabs>
        <w:spacing w:after="216"/>
        <w:rPr>
          <w:color w:val="000000"/>
        </w:rPr>
      </w:pPr>
      <w:r>
        <w:rPr>
          <w:color w:val="000000"/>
        </w:rPr>
        <w:t>EQ Credit: Indoor Air Quality Assessment</w:t>
      </w:r>
    </w:p>
    <w:p w14:paraId="6209C36B" w14:textId="77777777" w:rsidR="00F641CA" w:rsidRDefault="00F641CA" w:rsidP="00EC347D">
      <w:pPr>
        <w:numPr>
          <w:ilvl w:val="2"/>
          <w:numId w:val="21"/>
        </w:numPr>
        <w:tabs>
          <w:tab w:val="clear" w:pos="2160"/>
        </w:tabs>
        <w:spacing w:after="216"/>
        <w:rPr>
          <w:color w:val="000000"/>
        </w:rPr>
      </w:pPr>
      <w:r>
        <w:rPr>
          <w:color w:val="000000"/>
        </w:rPr>
        <w:t>EQ Credit: Acoustic Performance</w:t>
      </w:r>
    </w:p>
    <w:p w14:paraId="2B9AD5D9" w14:textId="77777777" w:rsidR="00D91AF4" w:rsidRDefault="00D91AF4" w:rsidP="00D91AF4">
      <w:pPr>
        <w:numPr>
          <w:ilvl w:val="0"/>
          <w:numId w:val="21"/>
        </w:numPr>
        <w:spacing w:after="216"/>
        <w:rPr>
          <w:color w:val="000000"/>
        </w:rPr>
      </w:pPr>
      <w:r>
        <w:rPr>
          <w:color w:val="000000"/>
        </w:rPr>
        <w:t>SUBMITTALS</w:t>
      </w:r>
    </w:p>
    <w:p w14:paraId="6E0AAC43" w14:textId="77777777" w:rsidR="00D91AF4" w:rsidRDefault="00D91AF4" w:rsidP="00D91AF4">
      <w:pPr>
        <w:pStyle w:val="ListParagraph"/>
        <w:numPr>
          <w:ilvl w:val="1"/>
          <w:numId w:val="21"/>
        </w:numPr>
        <w:spacing w:after="216"/>
        <w:rPr>
          <w:color w:val="000000"/>
        </w:rPr>
      </w:pPr>
      <w:r>
        <w:rPr>
          <w:color w:val="000000"/>
        </w:rPr>
        <w:t>Product Data: Manufacturer</w:t>
      </w:r>
      <w:r w:rsidR="00FC352B">
        <w:rPr>
          <w:color w:val="000000"/>
        </w:rPr>
        <w:t>'</w:t>
      </w:r>
      <w:r>
        <w:rPr>
          <w:color w:val="000000"/>
        </w:rPr>
        <w:t>s published literature, including specifications.</w:t>
      </w:r>
    </w:p>
    <w:p w14:paraId="2A7F7CA7" w14:textId="0C3716C4" w:rsidR="00D91AF4" w:rsidRDefault="00D91AF4" w:rsidP="00D91AF4">
      <w:pPr>
        <w:numPr>
          <w:ilvl w:val="1"/>
          <w:numId w:val="21"/>
        </w:numPr>
        <w:spacing w:after="216"/>
        <w:rPr>
          <w:color w:val="000000"/>
        </w:rPr>
      </w:pPr>
      <w:r>
        <w:rPr>
          <w:color w:val="000000"/>
        </w:rPr>
        <w:t>LEED Submittal Data: Manufacturer</w:t>
      </w:r>
      <w:r w:rsidR="00FC352B">
        <w:rPr>
          <w:color w:val="000000"/>
        </w:rPr>
        <w:t>'</w:t>
      </w:r>
      <w:r>
        <w:rPr>
          <w:color w:val="000000"/>
        </w:rPr>
        <w:t xml:space="preserve">s product data for each product specified in this section per </w:t>
      </w:r>
      <w:del w:id="3" w:author="Carole Walsh" w:date="2021-02-24T14:04:00Z">
        <w:r w:rsidRPr="005C31B1" w:rsidDel="002D7721">
          <w:rPr>
            <w:strike/>
            <w:color w:val="FF0000"/>
            <w:rPrChange w:id="4" w:author="Carole Walsh" w:date="2021-01-08T12:33:00Z">
              <w:rPr>
                <w:color w:val="000000"/>
              </w:rPr>
            </w:rPrChange>
          </w:rPr>
          <w:delText>ecoscorecard.com</w:delText>
        </w:r>
        <w:r w:rsidDel="002D7721">
          <w:rPr>
            <w:color w:val="000000"/>
          </w:rPr>
          <w:delText>.</w:delText>
        </w:r>
      </w:del>
      <w:ins w:id="5" w:author="Carole Walsh" w:date="2021-01-08T12:33:00Z">
        <w:r w:rsidR="005C31B1">
          <w:rPr>
            <w:color w:val="000000"/>
          </w:rPr>
          <w:fldChar w:fldCharType="begin"/>
        </w:r>
        <w:r w:rsidR="005C31B1">
          <w:rPr>
            <w:color w:val="000000"/>
          </w:rPr>
          <w:instrText xml:space="preserve"> HYPERLINK "http://www.ecomedes.com" </w:instrText>
        </w:r>
        <w:r w:rsidR="005C31B1">
          <w:rPr>
            <w:color w:val="000000"/>
          </w:rPr>
          <w:fldChar w:fldCharType="separate"/>
        </w:r>
        <w:r w:rsidR="005C31B1" w:rsidRPr="003D7E0B">
          <w:rPr>
            <w:rStyle w:val="Hyperlink"/>
          </w:rPr>
          <w:t>www.ecomedes.com</w:t>
        </w:r>
        <w:r w:rsidR="005C31B1">
          <w:rPr>
            <w:color w:val="000000"/>
          </w:rPr>
          <w:fldChar w:fldCharType="end"/>
        </w:r>
      </w:ins>
      <w:ins w:id="6" w:author="Carole Walsh" w:date="2021-02-24T14:04:00Z">
        <w:r w:rsidR="002D7721">
          <w:rPr>
            <w:color w:val="000000"/>
          </w:rPr>
          <w:t>.</w:t>
        </w:r>
      </w:ins>
    </w:p>
    <w:p w14:paraId="77DDE550" w14:textId="77777777" w:rsidR="00D91AF4" w:rsidRDefault="00D91AF4" w:rsidP="00D91AF4">
      <w:pPr>
        <w:numPr>
          <w:ilvl w:val="1"/>
          <w:numId w:val="21"/>
        </w:numPr>
        <w:spacing w:after="216"/>
        <w:rPr>
          <w:color w:val="000000"/>
        </w:rPr>
      </w:pPr>
      <w:r>
        <w:rPr>
          <w:color w:val="000000"/>
        </w:rPr>
        <w:t>Product Certification: Manufacturer</w:t>
      </w:r>
      <w:r w:rsidR="00FC352B">
        <w:rPr>
          <w:color w:val="000000"/>
        </w:rPr>
        <w:t>'</w:t>
      </w:r>
      <w:r>
        <w:rPr>
          <w:color w:val="000000"/>
        </w:rPr>
        <w:t>s certifications that products comply with specified requirements and governing codes including product data, laboratory test reports and research reports showing compliance with specified standards.</w:t>
      </w:r>
    </w:p>
    <w:p w14:paraId="16B31551" w14:textId="77777777" w:rsidR="00D91AF4" w:rsidRDefault="00D91AF4" w:rsidP="00D91AF4">
      <w:pPr>
        <w:numPr>
          <w:ilvl w:val="1"/>
          <w:numId w:val="21"/>
        </w:numPr>
        <w:spacing w:after="216"/>
        <w:rPr>
          <w:color w:val="000000"/>
        </w:rPr>
      </w:pPr>
      <w:r>
        <w:rPr>
          <w:color w:val="000000"/>
        </w:rPr>
        <w:t>Shop Drawings: Submit shop drawings for reflected ceiling plans (RCP</w:t>
      </w:r>
      <w:r w:rsidR="00FC352B">
        <w:rPr>
          <w:color w:val="000000"/>
        </w:rPr>
        <w:t>'</w:t>
      </w:r>
      <w:r>
        <w:rPr>
          <w:color w:val="000000"/>
        </w:rPr>
        <w:t>s), drawn to scale, and indicating penetrations and ceiling mounted items. Show the following details:</w:t>
      </w:r>
    </w:p>
    <w:p w14:paraId="6F458396" w14:textId="77777777" w:rsidR="00D91AF4" w:rsidRDefault="00D91AF4" w:rsidP="00D91AF4">
      <w:pPr>
        <w:numPr>
          <w:ilvl w:val="2"/>
          <w:numId w:val="21"/>
        </w:numPr>
        <w:tabs>
          <w:tab w:val="clear" w:pos="2160"/>
        </w:tabs>
        <w:spacing w:after="216"/>
        <w:rPr>
          <w:color w:val="000000"/>
        </w:rPr>
      </w:pPr>
      <w:r>
        <w:rPr>
          <w:color w:val="000000"/>
        </w:rPr>
        <w:t>Reflected Ceiling Plan(s): Indicating metal ceiling layout, ceiling mounted items and penetrations.</w:t>
      </w:r>
    </w:p>
    <w:p w14:paraId="58D6166A" w14:textId="77777777" w:rsidR="00D91AF4" w:rsidRDefault="00D91AF4" w:rsidP="00D91AF4">
      <w:pPr>
        <w:numPr>
          <w:ilvl w:val="2"/>
          <w:numId w:val="21"/>
        </w:numPr>
        <w:tabs>
          <w:tab w:val="clear" w:pos="2160"/>
        </w:tabs>
        <w:spacing w:after="216"/>
        <w:rPr>
          <w:color w:val="000000"/>
        </w:rPr>
      </w:pPr>
      <w:r>
        <w:rPr>
          <w:color w:val="000000"/>
        </w:rPr>
        <w:t>Suspension System, Carrier and Component Layout.</w:t>
      </w:r>
    </w:p>
    <w:p w14:paraId="2826C357" w14:textId="77777777" w:rsidR="00D91AF4" w:rsidRDefault="00D91AF4" w:rsidP="00D91AF4">
      <w:pPr>
        <w:numPr>
          <w:ilvl w:val="2"/>
          <w:numId w:val="21"/>
        </w:numPr>
        <w:tabs>
          <w:tab w:val="clear" w:pos="2160"/>
        </w:tabs>
        <w:spacing w:after="216"/>
        <w:rPr>
          <w:color w:val="000000"/>
        </w:rPr>
      </w:pPr>
      <w:r>
        <w:rPr>
          <w:color w:val="000000"/>
        </w:rPr>
        <w:t>Details of system assembly and connections to building components.</w:t>
      </w:r>
    </w:p>
    <w:p w14:paraId="7220AA7B" w14:textId="77777777" w:rsidR="00D91AF4" w:rsidRDefault="00D91AF4" w:rsidP="00D91AF4">
      <w:pPr>
        <w:numPr>
          <w:ilvl w:val="1"/>
          <w:numId w:val="21"/>
        </w:numPr>
        <w:spacing w:after="216"/>
        <w:rPr>
          <w:color w:val="000000"/>
        </w:rPr>
      </w:pPr>
      <w:r>
        <w:rPr>
          <w:color w:val="000000"/>
        </w:rPr>
        <w:t>Samples for Verification: Full-size units (or as specified below) of each type of ceiling assembly indicated; in sets for each color, texture, and pattern specified, showing the full range of variations expected in these characteristics. Submit samples for each type specified.</w:t>
      </w:r>
    </w:p>
    <w:p w14:paraId="6A3934A1" w14:textId="77777777" w:rsidR="00D91AF4" w:rsidRDefault="00D91AF4" w:rsidP="00D91AF4">
      <w:pPr>
        <w:numPr>
          <w:ilvl w:val="2"/>
          <w:numId w:val="21"/>
        </w:numPr>
        <w:tabs>
          <w:tab w:val="clear" w:pos="2160"/>
        </w:tabs>
        <w:spacing w:after="216"/>
        <w:rPr>
          <w:color w:val="000000"/>
        </w:rPr>
      </w:pPr>
      <w:r>
        <w:rPr>
          <w:color w:val="000000"/>
        </w:rPr>
        <w:lastRenderedPageBreak/>
        <w:t>11</w:t>
      </w:r>
      <w:r w:rsidR="00FC352B">
        <w:rPr>
          <w:color w:val="000000"/>
        </w:rPr>
        <w:t>"</w:t>
      </w:r>
      <w:r>
        <w:rPr>
          <w:color w:val="000000"/>
        </w:rPr>
        <w:t xml:space="preserve"> square metal panel units.</w:t>
      </w:r>
    </w:p>
    <w:p w14:paraId="2FA4FFBF" w14:textId="77777777" w:rsidR="00D91AF4" w:rsidRDefault="00D91AF4" w:rsidP="00D91AF4">
      <w:pPr>
        <w:numPr>
          <w:ilvl w:val="2"/>
          <w:numId w:val="21"/>
        </w:numPr>
        <w:tabs>
          <w:tab w:val="clear" w:pos="2160"/>
        </w:tabs>
        <w:spacing w:after="216"/>
        <w:rPr>
          <w:color w:val="000000"/>
        </w:rPr>
      </w:pPr>
      <w:r>
        <w:rPr>
          <w:color w:val="000000"/>
        </w:rPr>
        <w:t>11</w:t>
      </w:r>
      <w:r w:rsidR="00FC352B">
        <w:rPr>
          <w:color w:val="000000"/>
        </w:rPr>
        <w:t>"</w:t>
      </w:r>
      <w:r>
        <w:rPr>
          <w:color w:val="000000"/>
        </w:rPr>
        <w:t xml:space="preserve"> long samples of each exposed molding or trim.</w:t>
      </w:r>
    </w:p>
    <w:p w14:paraId="67F41482" w14:textId="77777777" w:rsidR="00D91AF4" w:rsidRDefault="00D91AF4" w:rsidP="00D91AF4">
      <w:pPr>
        <w:numPr>
          <w:ilvl w:val="2"/>
          <w:numId w:val="21"/>
        </w:numPr>
        <w:tabs>
          <w:tab w:val="clear" w:pos="2160"/>
        </w:tabs>
        <w:spacing w:after="216"/>
        <w:rPr>
          <w:color w:val="000000"/>
        </w:rPr>
      </w:pPr>
      <w:r>
        <w:rPr>
          <w:color w:val="000000"/>
        </w:rPr>
        <w:t>11</w:t>
      </w:r>
      <w:r w:rsidR="00FC352B">
        <w:rPr>
          <w:color w:val="000000"/>
        </w:rPr>
        <w:t>"</w:t>
      </w:r>
      <w:r>
        <w:rPr>
          <w:color w:val="000000"/>
        </w:rPr>
        <w:t xml:space="preserve"> long samples of each suspension component.</w:t>
      </w:r>
    </w:p>
    <w:p w14:paraId="19C39C11" w14:textId="77777777" w:rsidR="00D91AF4" w:rsidRDefault="00D91AF4" w:rsidP="00D91AF4">
      <w:pPr>
        <w:numPr>
          <w:ilvl w:val="0"/>
          <w:numId w:val="21"/>
        </w:numPr>
        <w:spacing w:after="216"/>
        <w:rPr>
          <w:color w:val="000000"/>
        </w:rPr>
      </w:pPr>
      <w:r>
        <w:rPr>
          <w:color w:val="000000"/>
        </w:rPr>
        <w:t>QUALITY ASSURANCE</w:t>
      </w:r>
    </w:p>
    <w:p w14:paraId="0046EDAE" w14:textId="77777777" w:rsidR="00D91AF4" w:rsidRDefault="00D91AF4" w:rsidP="00D91AF4">
      <w:pPr>
        <w:numPr>
          <w:ilvl w:val="1"/>
          <w:numId w:val="21"/>
        </w:numPr>
        <w:spacing w:after="216"/>
        <w:rPr>
          <w:color w:val="000000"/>
        </w:rPr>
      </w:pPr>
      <w:r>
        <w:rPr>
          <w:color w:val="000000"/>
        </w:rPr>
        <w:t>Manufacturer/Installer Qualifications:</w:t>
      </w:r>
    </w:p>
    <w:p w14:paraId="3C18D3D9" w14:textId="77777777" w:rsidR="00D91AF4" w:rsidRDefault="00D91AF4" w:rsidP="00D91AF4">
      <w:pPr>
        <w:numPr>
          <w:ilvl w:val="2"/>
          <w:numId w:val="21"/>
        </w:numPr>
        <w:tabs>
          <w:tab w:val="clear" w:pos="2160"/>
        </w:tabs>
        <w:spacing w:after="216"/>
        <w:rPr>
          <w:color w:val="000000"/>
        </w:rPr>
      </w:pPr>
      <w:r>
        <w:rPr>
          <w:color w:val="000000"/>
        </w:rPr>
        <w:t>Provide metal ceiling system components produced by a single manufacturer with a minimum 5 years</w:t>
      </w:r>
      <w:r w:rsidR="00FC352B">
        <w:rPr>
          <w:color w:val="000000"/>
        </w:rPr>
        <w:t>'</w:t>
      </w:r>
      <w:r>
        <w:rPr>
          <w:color w:val="000000"/>
        </w:rPr>
        <w:t xml:space="preserve"> experience in actual production of specified products and with resources to provide consistent quality in appearance and physical properties, without delaying the work.</w:t>
      </w:r>
    </w:p>
    <w:p w14:paraId="1F84090C" w14:textId="77777777" w:rsidR="00D91AF4" w:rsidRDefault="00D91AF4" w:rsidP="00D91AF4">
      <w:pPr>
        <w:numPr>
          <w:ilvl w:val="2"/>
          <w:numId w:val="21"/>
        </w:numPr>
        <w:tabs>
          <w:tab w:val="clear" w:pos="2160"/>
        </w:tabs>
        <w:spacing w:after="216"/>
        <w:rPr>
          <w:color w:val="000000"/>
        </w:rPr>
      </w:pPr>
      <w:r>
        <w:rPr>
          <w:color w:val="000000"/>
        </w:rPr>
        <w:t xml:space="preserve">Provide suspension system components produced by a single manufacturer to provide compatible components for a complete metal ceiling system installation. </w:t>
      </w:r>
    </w:p>
    <w:p w14:paraId="275BD1BA" w14:textId="77777777" w:rsidR="00D91AF4" w:rsidRDefault="00D91AF4" w:rsidP="00D91AF4">
      <w:pPr>
        <w:numPr>
          <w:ilvl w:val="2"/>
          <w:numId w:val="21"/>
        </w:numPr>
        <w:tabs>
          <w:tab w:val="clear" w:pos="2160"/>
        </w:tabs>
        <w:spacing w:after="216"/>
        <w:rPr>
          <w:color w:val="000000"/>
        </w:rPr>
      </w:pPr>
      <w:r>
        <w:rPr>
          <w:color w:val="000000"/>
        </w:rPr>
        <w:t>Perform installations using a firm with installers having no less than 3 years of successful experience on projects of similar size and requirements.</w:t>
      </w:r>
    </w:p>
    <w:p w14:paraId="0889812C" w14:textId="77777777" w:rsidR="00D91AF4" w:rsidRDefault="00D91AF4" w:rsidP="00D91AF4">
      <w:pPr>
        <w:numPr>
          <w:ilvl w:val="1"/>
          <w:numId w:val="21"/>
        </w:numPr>
        <w:spacing w:after="216"/>
        <w:rPr>
          <w:color w:val="000000"/>
        </w:rPr>
      </w:pPr>
      <w:r>
        <w:rPr>
          <w:color w:val="000000"/>
        </w:rPr>
        <w:t>Regulatory Requirements:</w:t>
      </w:r>
    </w:p>
    <w:p w14:paraId="1E2D3C18" w14:textId="77777777" w:rsidR="00D91AF4" w:rsidRDefault="00D91AF4" w:rsidP="00D91AF4">
      <w:pPr>
        <w:numPr>
          <w:ilvl w:val="2"/>
          <w:numId w:val="21"/>
        </w:numPr>
        <w:tabs>
          <w:tab w:val="clear" w:pos="2160"/>
        </w:tabs>
        <w:spacing w:after="216"/>
        <w:rPr>
          <w:color w:val="000000"/>
        </w:rPr>
      </w:pPr>
      <w:r>
        <w:rPr>
          <w:color w:val="000000"/>
        </w:rPr>
        <w:t>Fire Rating Performance Characteristics: Install system to provide a flame spread of 0 - 25, complying with certified testing to ASTM E 84.</w:t>
      </w:r>
    </w:p>
    <w:p w14:paraId="486726A8" w14:textId="77777777" w:rsidR="00D91AF4" w:rsidRDefault="00D91AF4" w:rsidP="008D53D1">
      <w:pPr>
        <w:numPr>
          <w:ilvl w:val="2"/>
          <w:numId w:val="21"/>
        </w:numPr>
        <w:tabs>
          <w:tab w:val="clear" w:pos="2160"/>
        </w:tabs>
        <w:spacing w:after="216"/>
        <w:rPr>
          <w:color w:val="000000"/>
        </w:rPr>
      </w:pPr>
      <w:r>
        <w:rPr>
          <w:color w:val="000000"/>
        </w:rPr>
        <w:t xml:space="preserve">Structural Criteria: Install and certify system to comply with structural requirements of governing codes. </w:t>
      </w:r>
    </w:p>
    <w:p w14:paraId="3842CEE0" w14:textId="77777777" w:rsidR="00D91AF4" w:rsidRDefault="00D91AF4" w:rsidP="00D91AF4">
      <w:pPr>
        <w:numPr>
          <w:ilvl w:val="2"/>
          <w:numId w:val="21"/>
        </w:numPr>
        <w:tabs>
          <w:tab w:val="clear" w:pos="2160"/>
        </w:tabs>
        <w:spacing w:after="216"/>
        <w:rPr>
          <w:color w:val="000000"/>
        </w:rPr>
      </w:pPr>
      <w:r>
        <w:rPr>
          <w:color w:val="000000"/>
        </w:rPr>
        <w:t>Installation Standard for Suspension System: Comply with ASTM C 636.</w:t>
      </w:r>
    </w:p>
    <w:p w14:paraId="76074B07" w14:textId="77777777" w:rsidR="00D91AF4" w:rsidRDefault="00D91AF4" w:rsidP="00D91AF4">
      <w:pPr>
        <w:numPr>
          <w:ilvl w:val="1"/>
          <w:numId w:val="21"/>
        </w:numPr>
        <w:spacing w:after="216"/>
        <w:rPr>
          <w:color w:val="000000"/>
        </w:rPr>
      </w:pPr>
      <w:r>
        <w:rPr>
          <w:color w:val="000000"/>
        </w:rPr>
        <w:t>Mock-Up: Prior to beginning installation erect a mock-up section, where directed, using all system components.</w:t>
      </w:r>
    </w:p>
    <w:p w14:paraId="10D63BB7" w14:textId="77777777" w:rsidR="00D91AF4" w:rsidRDefault="00D91AF4" w:rsidP="00D91AF4">
      <w:pPr>
        <w:numPr>
          <w:ilvl w:val="1"/>
          <w:numId w:val="21"/>
        </w:numPr>
        <w:spacing w:after="216"/>
        <w:rPr>
          <w:color w:val="000000"/>
        </w:rPr>
      </w:pPr>
      <w:r>
        <w:rPr>
          <w:color w:val="000000"/>
        </w:rPr>
        <w:t>Pre-installation Conference: Conduct a conference, prior to start of installation, to review system requirements, shop drawings, and all coordination needs.</w:t>
      </w:r>
    </w:p>
    <w:p w14:paraId="05BD8BD0" w14:textId="77777777" w:rsidR="00D91AF4" w:rsidRDefault="00D91AF4" w:rsidP="00D91AF4">
      <w:pPr>
        <w:numPr>
          <w:ilvl w:val="0"/>
          <w:numId w:val="21"/>
        </w:numPr>
        <w:spacing w:after="216"/>
        <w:rPr>
          <w:color w:val="000000"/>
        </w:rPr>
      </w:pPr>
      <w:r>
        <w:rPr>
          <w:color w:val="000000"/>
        </w:rPr>
        <w:t>DELIVERY, STORAGE AND HANDLING</w:t>
      </w:r>
    </w:p>
    <w:p w14:paraId="53A9641B" w14:textId="77777777" w:rsidR="00D91AF4" w:rsidRDefault="00D91AF4" w:rsidP="00D91AF4">
      <w:pPr>
        <w:numPr>
          <w:ilvl w:val="1"/>
          <w:numId w:val="21"/>
        </w:numPr>
        <w:spacing w:after="216"/>
        <w:rPr>
          <w:color w:val="000000"/>
        </w:rPr>
      </w:pPr>
      <w:r>
        <w:rPr>
          <w:color w:val="000000"/>
        </w:rPr>
        <w:t>Deliver system components in manufacturer</w:t>
      </w:r>
      <w:r w:rsidR="00FC352B">
        <w:rPr>
          <w:color w:val="000000"/>
        </w:rPr>
        <w:t>'</w:t>
      </w:r>
      <w:r>
        <w:rPr>
          <w:color w:val="000000"/>
        </w:rPr>
        <w:t>s original unopened packages, clearly labeled.</w:t>
      </w:r>
    </w:p>
    <w:p w14:paraId="24724CD5" w14:textId="77777777" w:rsidR="00D91AF4" w:rsidRDefault="00D91AF4" w:rsidP="00D91AF4">
      <w:pPr>
        <w:numPr>
          <w:ilvl w:val="1"/>
          <w:numId w:val="21"/>
        </w:numPr>
        <w:spacing w:after="216"/>
        <w:rPr>
          <w:color w:val="000000"/>
        </w:rPr>
      </w:pPr>
      <w:r>
        <w:rPr>
          <w:color w:val="000000"/>
        </w:rPr>
        <w:t>Store components in fully enclosed dry space. Carefully place on skids, to prevent damage from moisture and other construction activities.</w:t>
      </w:r>
    </w:p>
    <w:p w14:paraId="4FFA45DE" w14:textId="77777777" w:rsidR="00D91AF4" w:rsidRDefault="00D91AF4" w:rsidP="00D91AF4">
      <w:pPr>
        <w:numPr>
          <w:ilvl w:val="1"/>
          <w:numId w:val="21"/>
        </w:numPr>
        <w:spacing w:after="216"/>
        <w:rPr>
          <w:color w:val="000000"/>
        </w:rPr>
      </w:pPr>
      <w:r>
        <w:rPr>
          <w:color w:val="000000"/>
        </w:rPr>
        <w:t>Handle components to prevent damage to surfaces and edges, and to prevent distortion and other physical damage.</w:t>
      </w:r>
    </w:p>
    <w:p w14:paraId="4F574238" w14:textId="77777777" w:rsidR="00F16456" w:rsidRDefault="00F16456" w:rsidP="00F16456">
      <w:pPr>
        <w:spacing w:after="216"/>
        <w:ind w:left="360"/>
        <w:rPr>
          <w:rFonts w:cs="Calibri"/>
          <w:color w:val="000000"/>
        </w:rPr>
      </w:pPr>
    </w:p>
    <w:p w14:paraId="61943FC0" w14:textId="77777777" w:rsidR="00F16456" w:rsidRPr="00F16456" w:rsidRDefault="00F16456" w:rsidP="00F16456">
      <w:pPr>
        <w:spacing w:after="216"/>
        <w:ind w:left="360"/>
        <w:rPr>
          <w:rFonts w:cs="Calibri"/>
          <w:color w:val="000000"/>
        </w:rPr>
      </w:pPr>
    </w:p>
    <w:p w14:paraId="0F5E87B0" w14:textId="77777777" w:rsidR="00D91AF4" w:rsidRDefault="00D91AF4" w:rsidP="00D91AF4">
      <w:pPr>
        <w:numPr>
          <w:ilvl w:val="0"/>
          <w:numId w:val="21"/>
        </w:numPr>
        <w:spacing w:after="216"/>
        <w:rPr>
          <w:rFonts w:cs="Calibri"/>
          <w:color w:val="000000"/>
        </w:rPr>
      </w:pPr>
      <w:r>
        <w:rPr>
          <w:color w:val="000000"/>
        </w:rPr>
        <w:lastRenderedPageBreak/>
        <w:t>PROJECT CONDITIONS</w:t>
      </w:r>
    </w:p>
    <w:p w14:paraId="388823BC" w14:textId="77777777" w:rsidR="00D91AF4" w:rsidRDefault="00D91AF4" w:rsidP="00D91AF4">
      <w:pPr>
        <w:numPr>
          <w:ilvl w:val="1"/>
          <w:numId w:val="21"/>
        </w:numPr>
        <w:spacing w:after="216"/>
        <w:rPr>
          <w:rFonts w:cs="Calibri"/>
          <w:color w:val="000000"/>
        </w:rPr>
      </w:pPr>
      <w:r>
        <w:rPr>
          <w:rFonts w:cs="Calibri"/>
          <w:color w:val="000000"/>
        </w:rPr>
        <w:t>Begin system installations only after spaces are enclosed and weather-tight, and after all wet work and overhead work have been completed.</w:t>
      </w:r>
    </w:p>
    <w:p w14:paraId="59CFB0FF" w14:textId="77777777" w:rsidR="00D91AF4" w:rsidRDefault="00D91AF4" w:rsidP="00D91AF4">
      <w:pPr>
        <w:numPr>
          <w:ilvl w:val="1"/>
          <w:numId w:val="21"/>
        </w:numPr>
        <w:spacing w:after="216"/>
        <w:rPr>
          <w:color w:val="000000"/>
        </w:rPr>
      </w:pPr>
      <w:r>
        <w:rPr>
          <w:rFonts w:cs="Calibri"/>
          <w:color w:val="000000"/>
        </w:rPr>
        <w:t>Prior to starting installations, allow materials to reach ambient room temperature and humidity intended to be maintained for occupancy.</w:t>
      </w:r>
    </w:p>
    <w:p w14:paraId="0FC60E57" w14:textId="77777777" w:rsidR="00D91AF4" w:rsidRDefault="00D91AF4" w:rsidP="00D91AF4">
      <w:pPr>
        <w:numPr>
          <w:ilvl w:val="0"/>
          <w:numId w:val="21"/>
        </w:numPr>
        <w:spacing w:after="216"/>
        <w:rPr>
          <w:color w:val="000000"/>
        </w:rPr>
      </w:pPr>
      <w:r>
        <w:rPr>
          <w:color w:val="000000"/>
        </w:rPr>
        <w:t>WARRANTY</w:t>
      </w:r>
    </w:p>
    <w:p w14:paraId="3C20E211" w14:textId="77777777" w:rsidR="00D91AF4" w:rsidRDefault="00D91AF4" w:rsidP="00D91AF4">
      <w:pPr>
        <w:numPr>
          <w:ilvl w:val="1"/>
          <w:numId w:val="21"/>
        </w:numPr>
        <w:spacing w:after="216"/>
        <w:rPr>
          <w:color w:val="000000"/>
        </w:rPr>
      </w:pPr>
      <w:r>
        <w:rPr>
          <w:color w:val="000000"/>
        </w:rPr>
        <w:t>Provide specified manufacturer</w:t>
      </w:r>
      <w:r w:rsidR="00FC352B">
        <w:rPr>
          <w:color w:val="000000"/>
        </w:rPr>
        <w:t>'</w:t>
      </w:r>
      <w:r>
        <w:rPr>
          <w:color w:val="000000"/>
        </w:rPr>
        <w:t>s warranty against defects in workmanship, discoloration, or other defect considered undesirable by the Architect or Employer.</w:t>
      </w:r>
    </w:p>
    <w:p w14:paraId="548D846F" w14:textId="77777777" w:rsidR="00D91AF4" w:rsidRDefault="00D91AF4" w:rsidP="00D91AF4">
      <w:pPr>
        <w:numPr>
          <w:ilvl w:val="1"/>
          <w:numId w:val="21"/>
        </w:numPr>
        <w:spacing w:after="216"/>
        <w:rPr>
          <w:color w:val="000000"/>
        </w:rPr>
      </w:pPr>
      <w:r>
        <w:rPr>
          <w:color w:val="000000"/>
        </w:rPr>
        <w:t>This warranty shall remain in effect for a minimum period of one (1) year from date of initial acceptance.</w:t>
      </w:r>
    </w:p>
    <w:p w14:paraId="541E837E" w14:textId="77777777" w:rsidR="00D91AF4" w:rsidRDefault="00D91AF4" w:rsidP="00D91AF4">
      <w:pPr>
        <w:numPr>
          <w:ilvl w:val="0"/>
          <w:numId w:val="21"/>
        </w:numPr>
        <w:spacing w:after="216"/>
        <w:rPr>
          <w:color w:val="000000"/>
        </w:rPr>
      </w:pPr>
      <w:r>
        <w:rPr>
          <w:color w:val="000000"/>
        </w:rPr>
        <w:t>MAINTENANCE &amp; EXTRA MATERIALS</w:t>
      </w:r>
    </w:p>
    <w:p w14:paraId="31A76B91" w14:textId="77777777" w:rsidR="00D91AF4" w:rsidRDefault="00D91AF4" w:rsidP="00D91AF4">
      <w:pPr>
        <w:numPr>
          <w:ilvl w:val="1"/>
          <w:numId w:val="21"/>
        </w:numPr>
        <w:spacing w:after="216"/>
        <w:rPr>
          <w:color w:val="000000"/>
        </w:rPr>
      </w:pPr>
      <w:r>
        <w:rPr>
          <w:color w:val="000000"/>
        </w:rPr>
        <w:t>Maintenance Instructions: Provide manufacturer</w:t>
      </w:r>
      <w:r w:rsidR="00FC352B">
        <w:rPr>
          <w:color w:val="000000"/>
        </w:rPr>
        <w:t>'</w:t>
      </w:r>
      <w:r>
        <w:rPr>
          <w:color w:val="000000"/>
        </w:rPr>
        <w:t>s standard maintenance and cleaning instructions for finishes provided.</w:t>
      </w:r>
    </w:p>
    <w:p w14:paraId="7ED657A3" w14:textId="77777777" w:rsidR="00D91AF4" w:rsidRPr="00E07F0A" w:rsidRDefault="00D91AF4" w:rsidP="00D91AF4">
      <w:pPr>
        <w:numPr>
          <w:ilvl w:val="1"/>
          <w:numId w:val="21"/>
        </w:numPr>
        <w:spacing w:after="216"/>
        <w:rPr>
          <w:color w:val="000000"/>
        </w:rPr>
      </w:pPr>
      <w:r w:rsidRPr="00E07F0A">
        <w:rPr>
          <w:color w:val="000000"/>
        </w:rPr>
        <w:t>Extra Materials: Furnish extra materials described below that match products installed, are packaged with protective covering for storage, and are identified with labels describing contents. Only typical system components are included with attic stock.</w:t>
      </w:r>
    </w:p>
    <w:p w14:paraId="7FED10BB" w14:textId="77777777" w:rsidR="00D91AF4" w:rsidRPr="00E07F0A" w:rsidRDefault="00D91AF4" w:rsidP="00D91AF4">
      <w:pPr>
        <w:numPr>
          <w:ilvl w:val="2"/>
          <w:numId w:val="21"/>
        </w:numPr>
        <w:tabs>
          <w:tab w:val="clear" w:pos="2160"/>
        </w:tabs>
        <w:spacing w:after="216"/>
        <w:rPr>
          <w:color w:val="000000"/>
        </w:rPr>
      </w:pPr>
      <w:r w:rsidRPr="00E07F0A">
        <w:rPr>
          <w:color w:val="000000"/>
        </w:rPr>
        <w:t>Acoustical Metal Ceiling Pan Units: Full-size units equal to two percent (2%) of amount installed.</w:t>
      </w:r>
    </w:p>
    <w:p w14:paraId="44A7D456" w14:textId="77777777" w:rsidR="00D91AF4" w:rsidRPr="00E07F0A" w:rsidRDefault="00D91AF4" w:rsidP="00D91AF4">
      <w:pPr>
        <w:numPr>
          <w:ilvl w:val="2"/>
          <w:numId w:val="21"/>
        </w:numPr>
        <w:tabs>
          <w:tab w:val="clear" w:pos="2160"/>
        </w:tabs>
        <w:spacing w:after="216"/>
        <w:rPr>
          <w:color w:val="000000"/>
        </w:rPr>
      </w:pPr>
      <w:r w:rsidRPr="00E07F0A">
        <w:rPr>
          <w:color w:val="000000"/>
        </w:rPr>
        <w:t>Ceiling Suspension System Components: Quantity of each grid and exposed component equal to two percent (2%) of amount installed.</w:t>
      </w:r>
    </w:p>
    <w:p w14:paraId="7589D190" w14:textId="77777777" w:rsidR="00313D13" w:rsidRDefault="00313D13" w:rsidP="00EC347D">
      <w:pPr>
        <w:spacing w:after="216"/>
        <w:rPr>
          <w:rFonts w:cs="Calibri"/>
          <w:color w:val="000000"/>
        </w:rPr>
      </w:pPr>
      <w:r>
        <w:rPr>
          <w:color w:val="000000"/>
        </w:rPr>
        <w:t>PART 2 PRODUCTS</w:t>
      </w:r>
    </w:p>
    <w:p w14:paraId="433977D9" w14:textId="77777777" w:rsidR="00313D13" w:rsidRPr="00FA7C61" w:rsidRDefault="00313D13" w:rsidP="00EC347D">
      <w:pPr>
        <w:numPr>
          <w:ilvl w:val="0"/>
          <w:numId w:val="22"/>
        </w:numPr>
        <w:spacing w:after="216"/>
        <w:rPr>
          <w:rFonts w:cs="Calibri"/>
          <w:color w:val="000000"/>
        </w:rPr>
      </w:pPr>
      <w:r w:rsidRPr="00FA7C61">
        <w:rPr>
          <w:rFonts w:cs="Calibri"/>
          <w:color w:val="000000"/>
        </w:rPr>
        <w:t>MANUFACTURER</w:t>
      </w:r>
    </w:p>
    <w:p w14:paraId="0EB7A776" w14:textId="3A81DEE1" w:rsidR="00202A0D" w:rsidRPr="00FA7C61" w:rsidRDefault="00202A0D" w:rsidP="00586DD2">
      <w:pPr>
        <w:numPr>
          <w:ilvl w:val="1"/>
          <w:numId w:val="22"/>
        </w:numPr>
        <w:spacing w:after="216"/>
        <w:rPr>
          <w:rFonts w:cs="Calibri"/>
          <w:color w:val="000000"/>
        </w:rPr>
      </w:pPr>
      <w:r w:rsidRPr="00FA7C61">
        <w:rPr>
          <w:rFonts w:cs="Calibri"/>
          <w:color w:val="000000"/>
        </w:rPr>
        <w:t xml:space="preserve">Provide Tavola™ </w:t>
      </w:r>
      <w:r w:rsidR="00E00CC1" w:rsidRPr="00FA7C61">
        <w:rPr>
          <w:rFonts w:cs="Calibri"/>
          <w:color w:val="000000"/>
        </w:rPr>
        <w:t xml:space="preserve">Tall </w:t>
      </w:r>
      <w:r w:rsidRPr="00FA7C61">
        <w:rPr>
          <w:rFonts w:cs="Calibri"/>
          <w:color w:val="000000"/>
        </w:rPr>
        <w:t xml:space="preserve">Beam and Baffle ceiling system </w:t>
      </w:r>
      <w:r w:rsidR="00FC352B" w:rsidRPr="00FA7C61">
        <w:rPr>
          <w:color w:val="000000"/>
          <w:shd w:val="clear" w:color="auto" w:fill="FFFFFF"/>
        </w:rPr>
        <w:t>manufactured by</w:t>
      </w:r>
      <w:del w:id="7" w:author="Carole Walsh" w:date="2021-02-24T14:04:00Z">
        <w:r w:rsidR="00FC352B" w:rsidRPr="00FA7C61" w:rsidDel="002D7721">
          <w:rPr>
            <w:color w:val="000000"/>
            <w:shd w:val="clear" w:color="auto" w:fill="FFFFFF"/>
          </w:rPr>
          <w:delText> </w:delText>
        </w:r>
        <w:r w:rsidR="00FC352B" w:rsidRPr="005C31B1" w:rsidDel="002D7721">
          <w:rPr>
            <w:strike/>
            <w:color w:val="FF0000"/>
            <w:shd w:val="clear" w:color="auto" w:fill="FFFFFF"/>
            <w:rPrChange w:id="8" w:author="Carole Walsh" w:date="2021-01-08T12:33:00Z">
              <w:rPr>
                <w:color w:val="000000"/>
                <w:shd w:val="clear" w:color="auto" w:fill="FFFFFF"/>
              </w:rPr>
            </w:rPrChange>
          </w:rPr>
          <w:delText>Hunter Douglas Ceilings &amp; Walls exclusively from CertainTeed, Inc</w:delText>
        </w:r>
        <w:r w:rsidR="00FC352B" w:rsidRPr="00FA7C61" w:rsidDel="002D7721">
          <w:rPr>
            <w:color w:val="000000"/>
            <w:shd w:val="clear" w:color="auto" w:fill="FFFFFF"/>
          </w:rPr>
          <w:delText>.;</w:delText>
        </w:r>
      </w:del>
      <w:r w:rsidR="00FC352B" w:rsidRPr="00FA7C61">
        <w:rPr>
          <w:color w:val="000000"/>
          <w:shd w:val="clear" w:color="auto" w:fill="FFFFFF"/>
        </w:rPr>
        <w:t> </w:t>
      </w:r>
      <w:ins w:id="9" w:author="Carole Walsh" w:date="2021-01-08T12:33:00Z">
        <w:r w:rsidR="005C31B1" w:rsidRPr="002D7721">
          <w:rPr>
            <w:shd w:val="clear" w:color="auto" w:fill="FFFFFF"/>
            <w:rPrChange w:id="10" w:author="Carole Walsh" w:date="2021-02-24T14:04:00Z">
              <w:rPr>
                <w:color w:val="000000"/>
                <w:shd w:val="clear" w:color="auto" w:fill="FFFFFF"/>
              </w:rPr>
            </w:rPrChange>
          </w:rPr>
          <w:t xml:space="preserve">CertainTeed Architectural; </w:t>
        </w:r>
      </w:ins>
      <w:r w:rsidR="00FC352B" w:rsidRPr="00FA7C61">
        <w:rPr>
          <w:color w:val="000000"/>
          <w:shd w:val="clear" w:color="auto" w:fill="FFFFFF"/>
        </w:rPr>
        <w:t>5015 Oakbrook Parkway, Suite 100, Norcross, GA 30093. Tel: (800) 366-4327;</w:t>
      </w:r>
      <w:del w:id="11" w:author="Carole Walsh" w:date="2021-02-24T14:04:00Z">
        <w:r w:rsidR="00FC352B" w:rsidRPr="00FA7C61" w:rsidDel="002D7721">
          <w:rPr>
            <w:color w:val="000000"/>
            <w:shd w:val="clear" w:color="auto" w:fill="FFFFFF"/>
          </w:rPr>
          <w:delText> </w:delText>
        </w:r>
      </w:del>
      <w:ins w:id="12" w:author="Carole Walsh" w:date="2021-02-24T14:07:00Z">
        <w:r w:rsidR="00E13641">
          <w:rPr>
            <w:strike/>
            <w:color w:val="FF0000"/>
            <w:shd w:val="clear" w:color="auto" w:fill="FFFFFF"/>
          </w:rPr>
          <w:fldChar w:fldCharType="begin"/>
        </w:r>
        <w:r w:rsidR="00E13641">
          <w:rPr>
            <w:strike/>
            <w:color w:val="FF0000"/>
            <w:shd w:val="clear" w:color="auto" w:fill="FFFFFF"/>
          </w:rPr>
          <w:instrText xml:space="preserve"> HYPERLINK "http://" </w:instrText>
        </w:r>
        <w:r w:rsidR="00E13641">
          <w:rPr>
            <w:strike/>
            <w:color w:val="FF0000"/>
            <w:shd w:val="clear" w:color="auto" w:fill="FFFFFF"/>
          </w:rPr>
          <w:fldChar w:fldCharType="separate"/>
        </w:r>
      </w:ins>
      <w:del w:id="13" w:author="Carole Walsh" w:date="2021-02-24T14:04:00Z">
        <w:r w:rsidR="00E13641" w:rsidRPr="009D2109" w:rsidDel="002D7721">
          <w:rPr>
            <w:rStyle w:val="Hyperlink"/>
            <w:strike/>
            <w:shd w:val="clear" w:color="auto" w:fill="FFFFFF"/>
            <w:rPrChange w:id="14" w:author="Carole Walsh" w:date="2021-02-24T14:07:00Z">
              <w:rPr>
                <w:rStyle w:val="Hyperlink"/>
                <w:color w:val="1155CC"/>
                <w:shd w:val="clear" w:color="auto" w:fill="FFFFFF"/>
              </w:rPr>
            </w:rPrChange>
          </w:rPr>
          <w:delText>www.CTSpecialtyCeilings.com</w:delText>
        </w:r>
      </w:del>
      <w:ins w:id="15" w:author="Carole Walsh" w:date="2021-02-24T14:07:00Z">
        <w:r w:rsidR="00E13641">
          <w:rPr>
            <w:strike/>
            <w:color w:val="FF0000"/>
            <w:shd w:val="clear" w:color="auto" w:fill="FFFFFF"/>
          </w:rPr>
          <w:fldChar w:fldCharType="end"/>
        </w:r>
      </w:ins>
      <w:ins w:id="16" w:author="Carole Walsh" w:date="2021-01-08T12:33:00Z">
        <w:r w:rsidR="005C31B1">
          <w:rPr>
            <w:rStyle w:val="Hyperlink"/>
            <w:color w:val="1155CC"/>
            <w:u w:val="none"/>
            <w:shd w:val="clear" w:color="auto" w:fill="FFFFFF"/>
          </w:rPr>
          <w:t xml:space="preserve">  </w:t>
        </w:r>
      </w:ins>
      <w:ins w:id="17" w:author="Carole Walsh" w:date="2021-02-24T14:00:00Z">
        <w:r w:rsidR="00BD1297">
          <w:rPr>
            <w:rStyle w:val="Hyperlink"/>
            <w:color w:val="1155CC"/>
            <w:u w:val="none"/>
            <w:shd w:val="clear" w:color="auto" w:fill="FFFFFF"/>
          </w:rPr>
          <w:fldChar w:fldCharType="begin"/>
        </w:r>
        <w:r w:rsidR="00BD1297">
          <w:rPr>
            <w:rStyle w:val="Hyperlink"/>
            <w:color w:val="1155CC"/>
            <w:u w:val="none"/>
            <w:shd w:val="clear" w:color="auto" w:fill="FFFFFF"/>
          </w:rPr>
          <w:instrText xml:space="preserve"> HYPERLINK "http://</w:instrText>
        </w:r>
      </w:ins>
      <w:ins w:id="18" w:author="Carole Walsh" w:date="2021-01-08T12:34:00Z">
        <w:r w:rsidR="00BD1297" w:rsidRPr="00BD1297">
          <w:rPr>
            <w:rStyle w:val="Hyperlink"/>
            <w:color w:val="1155CC"/>
            <w:u w:val="none"/>
            <w:shd w:val="clear" w:color="auto" w:fill="FFFFFF"/>
            <w:rPrChange w:id="19" w:author="Carole Walsh" w:date="2021-02-24T14:00:00Z">
              <w:rPr>
                <w:rStyle w:val="Hyperlink"/>
                <w:shd w:val="clear" w:color="auto" w:fill="FFFFFF"/>
              </w:rPr>
            </w:rPrChange>
          </w:rPr>
          <w:instrText>www.CertainTeed.com/</w:instrText>
        </w:r>
      </w:ins>
      <w:ins w:id="20" w:author="Carole Walsh" w:date="2021-02-24T14:00:00Z">
        <w:r w:rsidR="00BD1297" w:rsidRPr="00BD1297">
          <w:rPr>
            <w:rStyle w:val="Hyperlink"/>
            <w:color w:val="1155CC"/>
            <w:u w:val="none"/>
            <w:shd w:val="clear" w:color="auto" w:fill="FFFFFF"/>
            <w:rPrChange w:id="21" w:author="Carole Walsh" w:date="2021-02-24T14:00:00Z">
              <w:rPr>
                <w:rStyle w:val="Hyperlink"/>
                <w:shd w:val="clear" w:color="auto" w:fill="FFFFFF"/>
              </w:rPr>
            </w:rPrChange>
          </w:rPr>
          <w:instrText>A</w:instrText>
        </w:r>
      </w:ins>
      <w:ins w:id="22" w:author="Carole Walsh" w:date="2021-01-08T12:34:00Z">
        <w:r w:rsidR="00BD1297" w:rsidRPr="00BD1297">
          <w:rPr>
            <w:rStyle w:val="Hyperlink"/>
            <w:color w:val="1155CC"/>
            <w:u w:val="none"/>
            <w:shd w:val="clear" w:color="auto" w:fill="FFFFFF"/>
            <w:rPrChange w:id="23" w:author="Carole Walsh" w:date="2021-02-24T14:00:00Z">
              <w:rPr>
                <w:rStyle w:val="Hyperlink"/>
                <w:shd w:val="clear" w:color="auto" w:fill="FFFFFF"/>
              </w:rPr>
            </w:rPrChange>
          </w:rPr>
          <w:instrText>rchitectural</w:instrText>
        </w:r>
      </w:ins>
      <w:ins w:id="24" w:author="Carole Walsh" w:date="2021-02-24T14:00:00Z">
        <w:r w:rsidR="00BD1297">
          <w:rPr>
            <w:rStyle w:val="Hyperlink"/>
            <w:color w:val="1155CC"/>
            <w:u w:val="none"/>
            <w:shd w:val="clear" w:color="auto" w:fill="FFFFFF"/>
          </w:rPr>
          <w:instrText xml:space="preserve">" </w:instrText>
        </w:r>
        <w:r w:rsidR="00BD1297">
          <w:rPr>
            <w:rStyle w:val="Hyperlink"/>
            <w:color w:val="1155CC"/>
            <w:u w:val="none"/>
            <w:shd w:val="clear" w:color="auto" w:fill="FFFFFF"/>
          </w:rPr>
          <w:fldChar w:fldCharType="separate"/>
        </w:r>
      </w:ins>
      <w:ins w:id="25" w:author="Carole Walsh" w:date="2021-01-08T12:34:00Z">
        <w:r w:rsidR="00BD1297" w:rsidRPr="00E2760A">
          <w:rPr>
            <w:rStyle w:val="Hyperlink"/>
            <w:shd w:val="clear" w:color="auto" w:fill="FFFFFF"/>
          </w:rPr>
          <w:t>www.CertainTeed.com/</w:t>
        </w:r>
      </w:ins>
      <w:ins w:id="26" w:author="Carole Walsh" w:date="2021-02-24T14:00:00Z">
        <w:r w:rsidR="00BD1297" w:rsidRPr="00E2760A">
          <w:rPr>
            <w:rStyle w:val="Hyperlink"/>
            <w:shd w:val="clear" w:color="auto" w:fill="FFFFFF"/>
          </w:rPr>
          <w:t>A</w:t>
        </w:r>
      </w:ins>
      <w:ins w:id="27" w:author="Carole Walsh" w:date="2021-01-08T12:34:00Z">
        <w:r w:rsidR="00BD1297" w:rsidRPr="00E2760A">
          <w:rPr>
            <w:rStyle w:val="Hyperlink"/>
            <w:shd w:val="clear" w:color="auto" w:fill="FFFFFF"/>
          </w:rPr>
          <w:t>rchitectural</w:t>
        </w:r>
      </w:ins>
      <w:ins w:id="28" w:author="Carole Walsh" w:date="2021-02-24T14:00:00Z">
        <w:r w:rsidR="00BD1297">
          <w:rPr>
            <w:rStyle w:val="Hyperlink"/>
            <w:color w:val="1155CC"/>
            <w:u w:val="none"/>
            <w:shd w:val="clear" w:color="auto" w:fill="FFFFFF"/>
          </w:rPr>
          <w:fldChar w:fldCharType="end"/>
        </w:r>
      </w:ins>
      <w:ins w:id="29" w:author="Carole Walsh" w:date="2021-01-08T12:34:00Z">
        <w:r w:rsidR="005C31B1">
          <w:rPr>
            <w:rStyle w:val="Hyperlink"/>
            <w:color w:val="1155CC"/>
            <w:u w:val="none"/>
            <w:shd w:val="clear" w:color="auto" w:fill="FFFFFF"/>
          </w:rPr>
          <w:t xml:space="preserve"> </w:t>
        </w:r>
      </w:ins>
    </w:p>
    <w:p w14:paraId="36A0155C" w14:textId="77777777" w:rsidR="00202A0D" w:rsidRPr="00FA7C61" w:rsidRDefault="00202A0D" w:rsidP="00202A0D">
      <w:pPr>
        <w:numPr>
          <w:ilvl w:val="1"/>
          <w:numId w:val="22"/>
        </w:numPr>
        <w:spacing w:after="216"/>
        <w:rPr>
          <w:rFonts w:cs="Calibri"/>
          <w:color w:val="000000"/>
        </w:rPr>
      </w:pPr>
      <w:r w:rsidRPr="00FA7C61">
        <w:rPr>
          <w:rFonts w:cs="Calibri"/>
          <w:color w:val="000000"/>
        </w:rPr>
        <w:t>Substitutions not permitted</w:t>
      </w:r>
    </w:p>
    <w:p w14:paraId="36604CCE" w14:textId="77777777" w:rsidR="00086144" w:rsidRDefault="00086144" w:rsidP="00086144">
      <w:pPr>
        <w:spacing w:after="216"/>
        <w:rPr>
          <w:rFonts w:cs="Calibri"/>
          <w:color w:val="000000"/>
        </w:rPr>
      </w:pPr>
    </w:p>
    <w:p w14:paraId="276F4145" w14:textId="77777777" w:rsidR="00086144" w:rsidRDefault="00086144" w:rsidP="00086144">
      <w:pPr>
        <w:spacing w:after="216"/>
        <w:rPr>
          <w:rFonts w:cs="Calibri"/>
          <w:color w:val="000000"/>
        </w:rPr>
      </w:pPr>
    </w:p>
    <w:p w14:paraId="7227C403" w14:textId="77777777" w:rsidR="00086144" w:rsidRDefault="00086144" w:rsidP="00086144">
      <w:pPr>
        <w:spacing w:after="216"/>
        <w:rPr>
          <w:rFonts w:cs="Calibri"/>
          <w:color w:val="000000"/>
        </w:rPr>
      </w:pPr>
    </w:p>
    <w:p w14:paraId="7A97A005" w14:textId="77777777" w:rsidR="00086144" w:rsidRDefault="00086144" w:rsidP="00086144">
      <w:pPr>
        <w:spacing w:after="216"/>
        <w:rPr>
          <w:rFonts w:cs="Calibri"/>
          <w:color w:val="000000"/>
        </w:rPr>
      </w:pPr>
    </w:p>
    <w:p w14:paraId="25E2E69D" w14:textId="77777777" w:rsidR="00086144" w:rsidRPr="00202A0D" w:rsidRDefault="00086144" w:rsidP="00086144">
      <w:pPr>
        <w:spacing w:after="216"/>
        <w:rPr>
          <w:rFonts w:cs="Calibri"/>
          <w:color w:val="000000"/>
        </w:rPr>
      </w:pPr>
    </w:p>
    <w:p w14:paraId="0CB5E630" w14:textId="77777777" w:rsidR="00202A0D" w:rsidRPr="00FA7C61" w:rsidRDefault="00202A0D" w:rsidP="00202A0D">
      <w:pPr>
        <w:numPr>
          <w:ilvl w:val="0"/>
          <w:numId w:val="22"/>
        </w:numPr>
        <w:spacing w:after="216"/>
        <w:rPr>
          <w:rFonts w:cs="Calibri"/>
          <w:color w:val="000000"/>
        </w:rPr>
      </w:pPr>
      <w:r w:rsidRPr="00FA7C61">
        <w:rPr>
          <w:rFonts w:cs="Calibri"/>
          <w:color w:val="000000"/>
        </w:rPr>
        <w:t>SYSTEM MATERIALS</w:t>
      </w:r>
    </w:p>
    <w:p w14:paraId="394C680D" w14:textId="77777777" w:rsidR="001E526D" w:rsidRPr="00586DD2" w:rsidRDefault="001E526D" w:rsidP="00305EF9">
      <w:pPr>
        <w:numPr>
          <w:ilvl w:val="1"/>
          <w:numId w:val="22"/>
        </w:numPr>
        <w:spacing w:after="200"/>
        <w:rPr>
          <w:rFonts w:cs="Calibri"/>
          <w:color w:val="000000"/>
        </w:rPr>
      </w:pPr>
      <w:r w:rsidRPr="00586DD2">
        <w:rPr>
          <w:rFonts w:cs="Calibri"/>
          <w:color w:val="000000"/>
        </w:rPr>
        <w:t xml:space="preserve">Tavola™ </w:t>
      </w:r>
      <w:r w:rsidR="00202480" w:rsidRPr="00586DD2">
        <w:rPr>
          <w:rFonts w:cs="Calibri"/>
          <w:color w:val="000000"/>
        </w:rPr>
        <w:t>Tall</w:t>
      </w:r>
      <w:r w:rsidR="00305EF9">
        <w:rPr>
          <w:rFonts w:cs="Calibri"/>
          <w:color w:val="FF0000"/>
          <w:u w:val="single"/>
        </w:rPr>
        <w:t xml:space="preserve"> </w:t>
      </w:r>
      <w:r w:rsidRPr="00586DD2">
        <w:rPr>
          <w:rFonts w:cs="Calibri"/>
          <w:color w:val="000000"/>
        </w:rPr>
        <w:t>Beam and Baffle ceiling system for interior installations</w:t>
      </w:r>
      <w:r w:rsidR="007957C7" w:rsidRPr="00586DD2">
        <w:rPr>
          <w:rFonts w:cs="Calibri"/>
          <w:color w:val="000000"/>
        </w:rPr>
        <w:t xml:space="preserve"> providing single beam access with use of scissor clips. </w:t>
      </w:r>
      <w:r w:rsidRPr="00586DD2">
        <w:rPr>
          <w:rFonts w:cs="Calibri"/>
        </w:rPr>
        <w:t>Material thickness per manufacturer</w:t>
      </w:r>
      <w:r w:rsidR="00FC352B" w:rsidRPr="00586DD2">
        <w:rPr>
          <w:rFonts w:cs="Calibri"/>
        </w:rPr>
        <w:t>'</w:t>
      </w:r>
      <w:r w:rsidRPr="00586DD2">
        <w:rPr>
          <w:rFonts w:cs="Calibri"/>
        </w:rPr>
        <w:t>s recommendations.</w:t>
      </w:r>
    </w:p>
    <w:p w14:paraId="43407F6F" w14:textId="77777777" w:rsidR="001E526D" w:rsidRPr="00586DD2" w:rsidRDefault="00C6423E" w:rsidP="00202480">
      <w:pPr>
        <w:numPr>
          <w:ilvl w:val="2"/>
          <w:numId w:val="22"/>
        </w:numPr>
        <w:spacing w:after="200"/>
        <w:rPr>
          <w:rFonts w:cs="Calibri"/>
        </w:rPr>
      </w:pPr>
      <w:r w:rsidRPr="00586DD2">
        <w:rPr>
          <w:rFonts w:cs="Calibri"/>
        </w:rPr>
        <w:t>Tavola</w:t>
      </w:r>
      <w:r w:rsidR="00D77AF5" w:rsidRPr="00586DD2">
        <w:rPr>
          <w:rFonts w:cs="Calibri"/>
        </w:rPr>
        <w:t>™</w:t>
      </w:r>
      <w:r w:rsidR="008B0DCB" w:rsidRPr="00586DD2">
        <w:rPr>
          <w:rFonts w:cs="Calibri"/>
        </w:rPr>
        <w:t xml:space="preserve"> </w:t>
      </w:r>
      <w:r w:rsidR="00202480" w:rsidRPr="00586DD2">
        <w:rPr>
          <w:rFonts w:cs="Calibri"/>
        </w:rPr>
        <w:t>Tall</w:t>
      </w:r>
      <w:r w:rsidRPr="00586DD2">
        <w:rPr>
          <w:rFonts w:cs="Calibri"/>
        </w:rPr>
        <w:t xml:space="preserve"> Dimensions:</w:t>
      </w:r>
    </w:p>
    <w:p w14:paraId="1C658E75" w14:textId="77777777" w:rsidR="008B0DCB" w:rsidRPr="00586DD2" w:rsidRDefault="008B0DCB" w:rsidP="00202480">
      <w:pPr>
        <w:pStyle w:val="ListParagraph"/>
        <w:numPr>
          <w:ilvl w:val="0"/>
          <w:numId w:val="27"/>
        </w:numPr>
        <w:spacing w:after="200"/>
        <w:rPr>
          <w:rFonts w:cs="Calibri"/>
        </w:rPr>
      </w:pPr>
      <w:r w:rsidRPr="00586DD2">
        <w:rPr>
          <w:rFonts w:cs="Calibri"/>
        </w:rPr>
        <w:t xml:space="preserve">1” Width by (7”) (8”) (9”) (10”) (11”) (12”) </w:t>
      </w:r>
      <w:r w:rsidR="00202480" w:rsidRPr="00586DD2">
        <w:rPr>
          <w:rFonts w:cs="Calibri"/>
        </w:rPr>
        <w:t xml:space="preserve">(13”) (14”) (15”) </w:t>
      </w:r>
      <w:r w:rsidRPr="00586DD2">
        <w:rPr>
          <w:rFonts w:cs="Calibri"/>
        </w:rPr>
        <w:t>Height</w:t>
      </w:r>
    </w:p>
    <w:p w14:paraId="7F16DCC4" w14:textId="77777777" w:rsidR="008B0DCB" w:rsidRPr="00586DD2" w:rsidRDefault="008B0DCB" w:rsidP="008B0DCB">
      <w:pPr>
        <w:pStyle w:val="ListParagraph"/>
        <w:numPr>
          <w:ilvl w:val="0"/>
          <w:numId w:val="27"/>
        </w:numPr>
        <w:spacing w:after="200"/>
        <w:rPr>
          <w:rFonts w:cs="Calibri"/>
        </w:rPr>
      </w:pPr>
      <w:r w:rsidRPr="00586DD2">
        <w:rPr>
          <w:rFonts w:cs="Calibri"/>
        </w:rPr>
        <w:t xml:space="preserve">1-1/2” Width by (7”) (8”) (9”) (10”) (11”) (12”) </w:t>
      </w:r>
      <w:r w:rsidR="00202480" w:rsidRPr="00586DD2">
        <w:rPr>
          <w:rFonts w:cs="Calibri"/>
        </w:rPr>
        <w:t xml:space="preserve">(13”) (14”) (15”) </w:t>
      </w:r>
      <w:r w:rsidRPr="00586DD2">
        <w:rPr>
          <w:rFonts w:cs="Calibri"/>
        </w:rPr>
        <w:t>Height</w:t>
      </w:r>
    </w:p>
    <w:p w14:paraId="2B20493C" w14:textId="77777777" w:rsidR="008B0DCB" w:rsidRPr="00586DD2" w:rsidRDefault="008B0DCB" w:rsidP="008B0DCB">
      <w:pPr>
        <w:pStyle w:val="ListParagraph"/>
        <w:numPr>
          <w:ilvl w:val="0"/>
          <w:numId w:val="27"/>
        </w:numPr>
        <w:spacing w:after="200"/>
        <w:rPr>
          <w:rFonts w:cs="Calibri"/>
        </w:rPr>
      </w:pPr>
      <w:r w:rsidRPr="00586DD2">
        <w:rPr>
          <w:rFonts w:cs="Calibri"/>
        </w:rPr>
        <w:t xml:space="preserve">2” Width by (7”) (8”) (9”) (10”) (11”) (12”) </w:t>
      </w:r>
      <w:r w:rsidR="00202480" w:rsidRPr="00586DD2">
        <w:rPr>
          <w:rFonts w:cs="Calibri"/>
        </w:rPr>
        <w:t xml:space="preserve">(13”) (14”) (15”) </w:t>
      </w:r>
      <w:r w:rsidRPr="00586DD2">
        <w:rPr>
          <w:rFonts w:cs="Calibri"/>
        </w:rPr>
        <w:t>Height</w:t>
      </w:r>
    </w:p>
    <w:p w14:paraId="10A64A5B" w14:textId="77777777" w:rsidR="00F61FA9" w:rsidRPr="008B0DCB" w:rsidRDefault="00F61FA9" w:rsidP="00F61FA9">
      <w:pPr>
        <w:pStyle w:val="ListParagraph"/>
        <w:spacing w:after="200"/>
        <w:ind w:left="1800"/>
        <w:rPr>
          <w:rFonts w:cs="Calibri"/>
          <w:highlight w:val="yellow"/>
        </w:rPr>
      </w:pPr>
    </w:p>
    <w:p w14:paraId="567F4A71" w14:textId="77777777" w:rsidR="00086144" w:rsidRPr="00FA7C61" w:rsidRDefault="00086144" w:rsidP="00FA7C61">
      <w:pPr>
        <w:numPr>
          <w:ilvl w:val="2"/>
          <w:numId w:val="22"/>
        </w:numPr>
        <w:spacing w:after="200"/>
        <w:rPr>
          <w:rFonts w:cs="Calibri"/>
        </w:rPr>
      </w:pPr>
      <w:r w:rsidRPr="00FA7C61">
        <w:rPr>
          <w:rFonts w:cs="Calibri"/>
        </w:rPr>
        <w:t>Contact manufacturer for other dimensions.</w:t>
      </w:r>
    </w:p>
    <w:p w14:paraId="6C57B288" w14:textId="77777777" w:rsidR="001E526D" w:rsidRDefault="00AB60F8" w:rsidP="001E526D">
      <w:pPr>
        <w:numPr>
          <w:ilvl w:val="2"/>
          <w:numId w:val="22"/>
        </w:numPr>
        <w:tabs>
          <w:tab w:val="clear" w:pos="2160"/>
        </w:tabs>
        <w:spacing w:after="200"/>
        <w:rPr>
          <w:rFonts w:cs="Calibri"/>
          <w:color w:val="000000"/>
        </w:rPr>
      </w:pPr>
      <w:r>
        <w:rPr>
          <w:rFonts w:cs="Calibri"/>
          <w:color w:val="000000"/>
        </w:rPr>
        <w:t xml:space="preserve">On Center </w:t>
      </w:r>
      <w:r w:rsidR="001E526D">
        <w:rPr>
          <w:rFonts w:cs="Calibri"/>
          <w:color w:val="000000"/>
        </w:rPr>
        <w:t>Beam Spacing (min. 6</w:t>
      </w:r>
      <w:r w:rsidR="00FC352B">
        <w:rPr>
          <w:rFonts w:cs="Calibri"/>
          <w:color w:val="000000"/>
        </w:rPr>
        <w:t>"</w:t>
      </w:r>
      <w:r w:rsidR="001E526D">
        <w:rPr>
          <w:rFonts w:cs="Calibri"/>
          <w:color w:val="000000"/>
        </w:rPr>
        <w:t xml:space="preserve">): </w:t>
      </w:r>
      <w:r w:rsidR="001E526D">
        <w:rPr>
          <w:rFonts w:cs="Calibri"/>
          <w:b/>
          <w:i/>
          <w:color w:val="000000"/>
        </w:rPr>
        <w:t>(Standard 6</w:t>
      </w:r>
      <w:r w:rsidR="00FC352B">
        <w:rPr>
          <w:rFonts w:cs="Calibri"/>
          <w:b/>
          <w:i/>
          <w:color w:val="000000"/>
        </w:rPr>
        <w:t>"</w:t>
      </w:r>
      <w:r w:rsidR="001E526D">
        <w:rPr>
          <w:rFonts w:cs="Calibri"/>
          <w:b/>
          <w:i/>
          <w:color w:val="000000"/>
        </w:rPr>
        <w:t>)</w:t>
      </w:r>
      <w:r w:rsidR="00D143ED">
        <w:rPr>
          <w:rFonts w:cs="Calibri"/>
          <w:b/>
          <w:i/>
          <w:color w:val="000000"/>
        </w:rPr>
        <w:t xml:space="preserve"> </w:t>
      </w:r>
      <w:r w:rsidR="001E526D">
        <w:rPr>
          <w:rFonts w:cs="Calibri"/>
          <w:b/>
          <w:i/>
          <w:color w:val="000000"/>
        </w:rPr>
        <w:t>(</w:t>
      </w:r>
      <w:r>
        <w:rPr>
          <w:rFonts w:cs="Calibri"/>
          <w:b/>
          <w:i/>
          <w:color w:val="000000"/>
        </w:rPr>
        <w:t>Other: _</w:t>
      </w:r>
      <w:r w:rsidR="001E526D">
        <w:rPr>
          <w:rFonts w:cs="Calibri"/>
          <w:b/>
          <w:i/>
          <w:color w:val="000000"/>
        </w:rPr>
        <w:t>______</w:t>
      </w:r>
      <w:r w:rsidR="00FC352B">
        <w:rPr>
          <w:rFonts w:cs="Calibri"/>
          <w:b/>
          <w:i/>
          <w:color w:val="000000"/>
        </w:rPr>
        <w:t>"</w:t>
      </w:r>
      <w:r w:rsidR="001E526D">
        <w:rPr>
          <w:rFonts w:cs="Calibri"/>
          <w:b/>
          <w:i/>
          <w:color w:val="000000"/>
        </w:rPr>
        <w:t>)</w:t>
      </w:r>
    </w:p>
    <w:p w14:paraId="7B68F14E" w14:textId="77777777" w:rsidR="001E526D" w:rsidRPr="001C4119" w:rsidRDefault="001E526D" w:rsidP="001E526D">
      <w:pPr>
        <w:numPr>
          <w:ilvl w:val="2"/>
          <w:numId w:val="22"/>
        </w:numPr>
        <w:tabs>
          <w:tab w:val="clear" w:pos="2160"/>
        </w:tabs>
        <w:spacing w:after="200"/>
        <w:rPr>
          <w:rFonts w:cs="Calibri"/>
          <w:color w:val="000000"/>
        </w:rPr>
      </w:pPr>
      <w:r>
        <w:rPr>
          <w:rFonts w:cs="Calibri"/>
          <w:color w:val="000000"/>
        </w:rPr>
        <w:t>Beam Length (max. 12</w:t>
      </w:r>
      <w:r w:rsidR="00FC352B">
        <w:rPr>
          <w:rFonts w:cs="Calibri"/>
          <w:color w:val="000000"/>
        </w:rPr>
        <w:t>'</w:t>
      </w:r>
      <w:r>
        <w:rPr>
          <w:rFonts w:cs="Calibri"/>
          <w:color w:val="000000"/>
        </w:rPr>
        <w:t>0</w:t>
      </w:r>
      <w:r w:rsidR="00FC352B">
        <w:rPr>
          <w:rFonts w:cs="Calibri"/>
          <w:color w:val="000000"/>
        </w:rPr>
        <w:t>"</w:t>
      </w:r>
      <w:r>
        <w:rPr>
          <w:rFonts w:cs="Calibri"/>
          <w:color w:val="000000"/>
        </w:rPr>
        <w:t>): ____</w:t>
      </w:r>
      <w:r w:rsidR="00FC352B">
        <w:rPr>
          <w:rFonts w:cs="Calibri"/>
          <w:color w:val="000000"/>
        </w:rPr>
        <w:t>'</w:t>
      </w:r>
      <w:r>
        <w:rPr>
          <w:rFonts w:cs="Calibri"/>
          <w:color w:val="000000"/>
        </w:rPr>
        <w:t>____</w:t>
      </w:r>
      <w:r w:rsidR="00FC352B">
        <w:rPr>
          <w:rFonts w:cs="Calibri"/>
          <w:color w:val="000000"/>
        </w:rPr>
        <w:t>"</w:t>
      </w:r>
    </w:p>
    <w:p w14:paraId="03FE3EBE" w14:textId="77777777" w:rsidR="00CF4CF6" w:rsidRDefault="00EC347D" w:rsidP="001E526D">
      <w:pPr>
        <w:numPr>
          <w:ilvl w:val="1"/>
          <w:numId w:val="22"/>
        </w:numPr>
        <w:spacing w:after="216"/>
        <w:rPr>
          <w:rFonts w:cs="Calibri"/>
          <w:color w:val="000000"/>
        </w:rPr>
      </w:pPr>
      <w:r w:rsidRPr="00EC347D">
        <w:rPr>
          <w:rFonts w:cs="Calibri"/>
          <w:color w:val="000000"/>
        </w:rPr>
        <w:t xml:space="preserve">Suspension: </w:t>
      </w:r>
    </w:p>
    <w:p w14:paraId="4BB9A6CF" w14:textId="77777777" w:rsidR="00CF4CF6" w:rsidRPr="00660CE2" w:rsidRDefault="00CF4CF6" w:rsidP="00CF4CF6">
      <w:pPr>
        <w:numPr>
          <w:ilvl w:val="2"/>
          <w:numId w:val="22"/>
        </w:numPr>
        <w:tabs>
          <w:tab w:val="clear" w:pos="2160"/>
        </w:tabs>
        <w:spacing w:after="216"/>
        <w:rPr>
          <w:rFonts w:cs="Calibri"/>
          <w:color w:val="000000"/>
        </w:rPr>
      </w:pPr>
      <w:r w:rsidRPr="00660CE2">
        <w:rPr>
          <w:rFonts w:cs="Calibri"/>
          <w:color w:val="000000"/>
        </w:rPr>
        <w:t xml:space="preserve">Grid: </w:t>
      </w:r>
      <w:r w:rsidR="00086144" w:rsidRPr="00660CE2">
        <w:rPr>
          <w:rFonts w:cs="Calibri"/>
          <w:color w:val="000000"/>
        </w:rPr>
        <w:t>CertainTeed 15/16” EZ Stab Classic, Heavy-Duty.</w:t>
      </w:r>
    </w:p>
    <w:p w14:paraId="2C413E59" w14:textId="77777777" w:rsidR="00EC347D" w:rsidRPr="00EC347D" w:rsidRDefault="00CF4CF6" w:rsidP="00CF4CF6">
      <w:pPr>
        <w:numPr>
          <w:ilvl w:val="2"/>
          <w:numId w:val="22"/>
        </w:numPr>
        <w:tabs>
          <w:tab w:val="clear" w:pos="2160"/>
        </w:tabs>
        <w:spacing w:after="216"/>
        <w:rPr>
          <w:rFonts w:cs="Calibri"/>
          <w:color w:val="000000"/>
        </w:rPr>
      </w:pPr>
      <w:r>
        <w:rPr>
          <w:rFonts w:cs="Calibri"/>
          <w:color w:val="000000"/>
        </w:rPr>
        <w:t xml:space="preserve">Hanger Bracket Assembly: </w:t>
      </w:r>
      <w:r w:rsidR="00770A9C">
        <w:rPr>
          <w:rFonts w:cs="Calibri"/>
          <w:color w:val="000000"/>
        </w:rPr>
        <w:t>S</w:t>
      </w:r>
      <w:r>
        <w:rPr>
          <w:rFonts w:cs="Calibri"/>
          <w:color w:val="000000"/>
        </w:rPr>
        <w:t>cissor-clip</w:t>
      </w:r>
      <w:r w:rsidR="00770A9C">
        <w:rPr>
          <w:rFonts w:cs="Calibri"/>
          <w:color w:val="000000"/>
        </w:rPr>
        <w:t xml:space="preserve"> beam attachment</w:t>
      </w:r>
    </w:p>
    <w:p w14:paraId="5E01AC6E" w14:textId="77777777" w:rsidR="008B0DCB" w:rsidRDefault="008B0DCB" w:rsidP="008B0DCB">
      <w:pPr>
        <w:spacing w:after="216"/>
        <w:ind w:left="360"/>
        <w:rPr>
          <w:rFonts w:cs="Calibri"/>
          <w:color w:val="000000"/>
        </w:rPr>
      </w:pPr>
    </w:p>
    <w:p w14:paraId="0140D879" w14:textId="77777777" w:rsidR="008B0DCB" w:rsidRDefault="008B0DCB" w:rsidP="008B0DCB">
      <w:pPr>
        <w:spacing w:after="216"/>
        <w:ind w:left="360"/>
        <w:rPr>
          <w:rFonts w:cs="Calibri"/>
          <w:color w:val="000000"/>
        </w:rPr>
      </w:pPr>
    </w:p>
    <w:p w14:paraId="2FBD4BA3" w14:textId="77777777" w:rsidR="00EC347D" w:rsidRPr="00EC347D" w:rsidRDefault="00EC347D" w:rsidP="008B0DCB">
      <w:pPr>
        <w:spacing w:after="216"/>
        <w:ind w:left="360"/>
        <w:rPr>
          <w:rFonts w:cs="Calibri"/>
          <w:color w:val="000000"/>
        </w:rPr>
      </w:pPr>
      <w:r w:rsidRPr="00EC347D">
        <w:rPr>
          <w:rFonts w:cs="Calibri"/>
          <w:color w:val="000000"/>
        </w:rPr>
        <w:t xml:space="preserve">Perforations available on painted finish options only: </w:t>
      </w:r>
    </w:p>
    <w:p w14:paraId="0C0B701B" w14:textId="77777777" w:rsidR="00EC347D" w:rsidRPr="00EC347D" w:rsidRDefault="00EC347D" w:rsidP="00EC347D">
      <w:pPr>
        <w:numPr>
          <w:ilvl w:val="2"/>
          <w:numId w:val="22"/>
        </w:numPr>
        <w:tabs>
          <w:tab w:val="clear" w:pos="2160"/>
        </w:tabs>
        <w:spacing w:after="216"/>
        <w:rPr>
          <w:rFonts w:cs="Calibri"/>
          <w:color w:val="000000"/>
        </w:rPr>
      </w:pPr>
      <w:r w:rsidRPr="00EC347D">
        <w:rPr>
          <w:rFonts w:cs="Calibri"/>
          <w:color w:val="000000"/>
        </w:rPr>
        <w:t>Non-Perforated</w:t>
      </w:r>
    </w:p>
    <w:p w14:paraId="2DD86A27" w14:textId="77777777" w:rsidR="001E526D" w:rsidRPr="00660CE2" w:rsidRDefault="001E526D" w:rsidP="001E526D">
      <w:pPr>
        <w:numPr>
          <w:ilvl w:val="2"/>
          <w:numId w:val="22"/>
        </w:numPr>
        <w:tabs>
          <w:tab w:val="clear" w:pos="2160"/>
        </w:tabs>
        <w:spacing w:after="200"/>
        <w:rPr>
          <w:rFonts w:cs="Calibri"/>
          <w:color w:val="000000"/>
        </w:rPr>
      </w:pPr>
      <w:r w:rsidRPr="00660CE2">
        <w:rPr>
          <w:rFonts w:cs="Calibri"/>
          <w:color w:val="000000"/>
        </w:rPr>
        <w:t xml:space="preserve">Perforation Pattern </w:t>
      </w:r>
      <w:r w:rsidRPr="00660CE2">
        <w:rPr>
          <w:rFonts w:cs="Calibri"/>
          <w:b/>
          <w:bCs/>
          <w:i/>
          <w:iCs/>
          <w:color w:val="000000"/>
        </w:rPr>
        <w:t>(#106)</w:t>
      </w:r>
      <w:r w:rsidR="00D143ED" w:rsidRPr="00660CE2">
        <w:rPr>
          <w:rFonts w:cs="Calibri"/>
          <w:b/>
          <w:bCs/>
          <w:i/>
          <w:iCs/>
          <w:color w:val="000000"/>
        </w:rPr>
        <w:t xml:space="preserve"> </w:t>
      </w:r>
      <w:r w:rsidR="00115758" w:rsidRPr="00660CE2">
        <w:rPr>
          <w:rFonts w:cs="Calibri"/>
          <w:b/>
          <w:bCs/>
          <w:i/>
          <w:iCs/>
          <w:color w:val="000000"/>
        </w:rPr>
        <w:t>(#115)</w:t>
      </w:r>
      <w:r w:rsidR="00D143ED" w:rsidRPr="00660CE2">
        <w:rPr>
          <w:rFonts w:cs="Calibri"/>
          <w:b/>
          <w:bCs/>
          <w:i/>
          <w:iCs/>
          <w:color w:val="000000"/>
        </w:rPr>
        <w:t xml:space="preserve"> </w:t>
      </w:r>
      <w:r w:rsidRPr="00660CE2">
        <w:rPr>
          <w:rFonts w:cs="Calibri"/>
          <w:b/>
          <w:bCs/>
          <w:i/>
          <w:iCs/>
          <w:color w:val="000000"/>
        </w:rPr>
        <w:t>(#119)</w:t>
      </w:r>
      <w:r w:rsidRPr="00660CE2">
        <w:rPr>
          <w:rFonts w:cs="Calibri"/>
          <w:bCs/>
          <w:iCs/>
          <w:color w:val="000000"/>
        </w:rPr>
        <w:t xml:space="preserve"> on </w:t>
      </w:r>
      <w:r w:rsidRPr="00660CE2">
        <w:rPr>
          <w:rFonts w:cs="Calibri"/>
          <w:b/>
          <w:bCs/>
          <w:i/>
          <w:iCs/>
          <w:color w:val="000000"/>
        </w:rPr>
        <w:t>(vertical sides of beam only)</w:t>
      </w:r>
    </w:p>
    <w:p w14:paraId="626D2E0C" w14:textId="77777777" w:rsidR="00EC347D" w:rsidRPr="00660CE2" w:rsidRDefault="00EC347D" w:rsidP="00EC347D">
      <w:pPr>
        <w:numPr>
          <w:ilvl w:val="1"/>
          <w:numId w:val="22"/>
        </w:numPr>
        <w:spacing w:after="216"/>
        <w:rPr>
          <w:rFonts w:cs="Calibri"/>
          <w:color w:val="000000"/>
        </w:rPr>
      </w:pPr>
      <w:r w:rsidRPr="00660CE2">
        <w:rPr>
          <w:rFonts w:cs="Calibri"/>
          <w:color w:val="000000"/>
        </w:rPr>
        <w:t xml:space="preserve">Panel Finish: </w:t>
      </w:r>
    </w:p>
    <w:p w14:paraId="118C7CAF" w14:textId="77777777" w:rsidR="00EC347D" w:rsidRPr="00660CE2" w:rsidRDefault="00EC347D" w:rsidP="00EC347D">
      <w:pPr>
        <w:numPr>
          <w:ilvl w:val="2"/>
          <w:numId w:val="22"/>
        </w:numPr>
        <w:tabs>
          <w:tab w:val="clear" w:pos="2160"/>
        </w:tabs>
        <w:spacing w:after="216"/>
        <w:rPr>
          <w:rFonts w:cs="Calibri"/>
          <w:color w:val="000000"/>
        </w:rPr>
      </w:pPr>
      <w:r w:rsidRPr="00660CE2">
        <w:rPr>
          <w:rFonts w:cs="Calibri"/>
          <w:color w:val="000000"/>
        </w:rPr>
        <w:t>Paint; color to be selected by architect</w:t>
      </w:r>
    </w:p>
    <w:p w14:paraId="5597FA2C" w14:textId="77777777" w:rsidR="00EC347D" w:rsidRPr="00660CE2" w:rsidRDefault="00EC347D" w:rsidP="00EC347D">
      <w:pPr>
        <w:numPr>
          <w:ilvl w:val="3"/>
          <w:numId w:val="22"/>
        </w:numPr>
        <w:tabs>
          <w:tab w:val="clear" w:pos="7200"/>
        </w:tabs>
        <w:spacing w:after="216"/>
        <w:rPr>
          <w:rFonts w:cs="Calibri"/>
          <w:color w:val="000000"/>
        </w:rPr>
      </w:pPr>
      <w:r w:rsidRPr="00660CE2">
        <w:rPr>
          <w:rFonts w:cs="Calibri"/>
          <w:color w:val="000000"/>
        </w:rPr>
        <w:t>Applied Polyester</w:t>
      </w:r>
    </w:p>
    <w:p w14:paraId="42655774" w14:textId="77777777" w:rsidR="00EC347D" w:rsidRPr="00660CE2" w:rsidRDefault="00EC347D" w:rsidP="00EC347D">
      <w:pPr>
        <w:numPr>
          <w:ilvl w:val="3"/>
          <w:numId w:val="22"/>
        </w:numPr>
        <w:tabs>
          <w:tab w:val="clear" w:pos="7200"/>
        </w:tabs>
        <w:spacing w:after="216"/>
        <w:rPr>
          <w:rFonts w:cs="Calibri"/>
          <w:color w:val="000000"/>
        </w:rPr>
      </w:pPr>
      <w:r w:rsidRPr="00660CE2">
        <w:rPr>
          <w:rFonts w:cs="Calibri"/>
          <w:color w:val="000000"/>
        </w:rPr>
        <w:t>Powder Coat</w:t>
      </w:r>
    </w:p>
    <w:p w14:paraId="44D8E571" w14:textId="77777777" w:rsidR="00EC347D" w:rsidRPr="00660CE2" w:rsidRDefault="00EC347D" w:rsidP="00EC347D">
      <w:pPr>
        <w:numPr>
          <w:ilvl w:val="3"/>
          <w:numId w:val="22"/>
        </w:numPr>
        <w:tabs>
          <w:tab w:val="clear" w:pos="7200"/>
        </w:tabs>
        <w:spacing w:after="216"/>
        <w:rPr>
          <w:rFonts w:cs="Calibri"/>
          <w:color w:val="000000"/>
        </w:rPr>
      </w:pPr>
      <w:r w:rsidRPr="00660CE2">
        <w:rPr>
          <w:rFonts w:cs="Calibri"/>
          <w:color w:val="000000"/>
        </w:rPr>
        <w:t>Decorated Wood-Look Powder Coat</w:t>
      </w:r>
    </w:p>
    <w:p w14:paraId="4FE6F3E5" w14:textId="77777777" w:rsidR="00EC347D" w:rsidRPr="00660CE2" w:rsidRDefault="00E00CC1" w:rsidP="00EC347D">
      <w:pPr>
        <w:numPr>
          <w:ilvl w:val="2"/>
          <w:numId w:val="22"/>
        </w:numPr>
        <w:tabs>
          <w:tab w:val="clear" w:pos="2160"/>
        </w:tabs>
        <w:spacing w:after="216"/>
        <w:rPr>
          <w:rFonts w:cs="Calibri"/>
        </w:rPr>
      </w:pPr>
      <w:r w:rsidRPr="00660CE2">
        <w:rPr>
          <w:rFonts w:cs="Calibri"/>
        </w:rPr>
        <w:t xml:space="preserve">Film   </w:t>
      </w:r>
    </w:p>
    <w:p w14:paraId="6A277BD8" w14:textId="77777777" w:rsidR="00E636C2" w:rsidRPr="00381B51" w:rsidRDefault="00E636C2" w:rsidP="00D143ED">
      <w:pPr>
        <w:spacing w:after="216"/>
        <w:ind w:left="1080"/>
        <w:rPr>
          <w:rFonts w:cs="Calibri"/>
        </w:rPr>
      </w:pPr>
    </w:p>
    <w:p w14:paraId="07C6FDA4" w14:textId="77777777" w:rsidR="00E636C2" w:rsidRPr="00381B51" w:rsidRDefault="00E636C2" w:rsidP="00EC347D">
      <w:pPr>
        <w:numPr>
          <w:ilvl w:val="0"/>
          <w:numId w:val="22"/>
        </w:numPr>
        <w:spacing w:after="216"/>
        <w:rPr>
          <w:rFonts w:cs="Calibri"/>
        </w:rPr>
      </w:pPr>
      <w:r w:rsidRPr="00381B51">
        <w:rPr>
          <w:rFonts w:cs="Calibri"/>
        </w:rPr>
        <w:lastRenderedPageBreak/>
        <w:t>ACCESSORY MATERIALS</w:t>
      </w:r>
    </w:p>
    <w:p w14:paraId="77FD2CD4" w14:textId="77777777" w:rsidR="00E636C2" w:rsidRPr="00381B51" w:rsidRDefault="00E636C2" w:rsidP="00EC347D">
      <w:pPr>
        <w:numPr>
          <w:ilvl w:val="1"/>
          <w:numId w:val="22"/>
        </w:numPr>
        <w:spacing w:after="216"/>
        <w:rPr>
          <w:rFonts w:cs="Calibri"/>
        </w:rPr>
      </w:pPr>
      <w:r w:rsidRPr="00381B51">
        <w:rPr>
          <w:rFonts w:cs="Calibri"/>
        </w:rPr>
        <w:t>Panel End Caps: End caps to match beam finish</w:t>
      </w:r>
    </w:p>
    <w:p w14:paraId="46ADC052" w14:textId="77777777" w:rsidR="00E636C2" w:rsidRPr="00381B51" w:rsidRDefault="00381B51" w:rsidP="00EC347D">
      <w:pPr>
        <w:numPr>
          <w:ilvl w:val="1"/>
          <w:numId w:val="22"/>
        </w:numPr>
        <w:spacing w:after="216"/>
        <w:rPr>
          <w:rFonts w:cs="Calibri"/>
          <w:kern w:val="22"/>
        </w:rPr>
      </w:pPr>
      <w:r w:rsidRPr="00381B51">
        <w:rPr>
          <w:rFonts w:cs="Calibri"/>
          <w:kern w:val="22"/>
        </w:rPr>
        <w:t>Hanger Brackets: Splice/hanger bracket connectors</w:t>
      </w:r>
    </w:p>
    <w:p w14:paraId="12B7D4A5" w14:textId="77777777" w:rsidR="001E526D" w:rsidRPr="00D25A95" w:rsidRDefault="001E526D" w:rsidP="001E526D">
      <w:pPr>
        <w:numPr>
          <w:ilvl w:val="1"/>
          <w:numId w:val="22"/>
        </w:numPr>
        <w:spacing w:after="200"/>
        <w:rPr>
          <w:rFonts w:cs="Calibri"/>
          <w:color w:val="000000"/>
        </w:rPr>
      </w:pPr>
      <w:r w:rsidRPr="00D25A95">
        <w:rPr>
          <w:rFonts w:cs="Calibri"/>
          <w:color w:val="000000"/>
        </w:rPr>
        <w:t xml:space="preserve">Acoustic Material: </w:t>
      </w:r>
      <w:r w:rsidRPr="00D25A95">
        <w:rPr>
          <w:rFonts w:cs="Calibri"/>
          <w:b/>
          <w:bCs/>
          <w:i/>
          <w:iCs/>
          <w:color w:val="000000"/>
        </w:rPr>
        <w:t>(Non-woven black fabric)(Non-woven black fabric with 1</w:t>
      </w:r>
      <w:r w:rsidR="00FC352B">
        <w:rPr>
          <w:rFonts w:cs="Calibri"/>
          <w:b/>
          <w:bCs/>
          <w:i/>
          <w:iCs/>
          <w:color w:val="000000"/>
        </w:rPr>
        <w:t>"</w:t>
      </w:r>
      <w:r w:rsidRPr="00D25A95">
        <w:rPr>
          <w:rFonts w:cs="Calibri"/>
          <w:b/>
          <w:bCs/>
          <w:i/>
          <w:iCs/>
          <w:color w:val="000000"/>
        </w:rPr>
        <w:t xml:space="preserve"> thick glass fiber, 1</w:t>
      </w:r>
      <w:r w:rsidRPr="00D25A95">
        <w:rPr>
          <w:rFonts w:cs="Calibri"/>
          <w:b/>
          <w:bCs/>
          <w:i/>
          <w:iCs/>
          <w:color w:val="000000"/>
        </w:rPr>
        <w:noBreakHyphen/>
        <w:t xml:space="preserve">1/2 pcf density, </w:t>
      </w:r>
      <w:r>
        <w:rPr>
          <w:rFonts w:cs="Calibri"/>
          <w:b/>
          <w:bCs/>
          <w:i/>
          <w:iCs/>
          <w:color w:val="000000"/>
        </w:rPr>
        <w:t>polywrapped</w:t>
      </w:r>
      <w:r w:rsidRPr="00D25A95">
        <w:rPr>
          <w:rFonts w:cs="Calibri"/>
          <w:b/>
          <w:bCs/>
          <w:i/>
          <w:iCs/>
          <w:color w:val="000000"/>
        </w:rPr>
        <w:t>)(1</w:t>
      </w:r>
      <w:r w:rsidR="00FC352B">
        <w:rPr>
          <w:rFonts w:cs="Calibri"/>
          <w:b/>
          <w:bCs/>
          <w:i/>
          <w:iCs/>
          <w:color w:val="000000"/>
        </w:rPr>
        <w:t>"</w:t>
      </w:r>
      <w:r w:rsidRPr="00D25A95">
        <w:rPr>
          <w:rFonts w:cs="Calibri"/>
          <w:b/>
          <w:bCs/>
          <w:i/>
          <w:iCs/>
          <w:color w:val="000000"/>
        </w:rPr>
        <w:t xml:space="preserve"> thick glass fiber, 1</w:t>
      </w:r>
      <w:r w:rsidRPr="00D25A95">
        <w:rPr>
          <w:rFonts w:cs="Calibri"/>
          <w:b/>
          <w:bCs/>
          <w:i/>
          <w:iCs/>
          <w:color w:val="000000"/>
        </w:rPr>
        <w:noBreakHyphen/>
        <w:t xml:space="preserve">1/2 pcf density, </w:t>
      </w:r>
      <w:r>
        <w:rPr>
          <w:rFonts w:cs="Calibri"/>
          <w:b/>
          <w:bCs/>
          <w:i/>
          <w:iCs/>
          <w:color w:val="000000"/>
        </w:rPr>
        <w:t>polywrapped</w:t>
      </w:r>
      <w:r w:rsidRPr="00D25A95">
        <w:rPr>
          <w:rFonts w:cs="Calibri"/>
          <w:b/>
          <w:bCs/>
          <w:i/>
          <w:iCs/>
          <w:color w:val="000000"/>
        </w:rPr>
        <w:t>)</w:t>
      </w:r>
      <w:r w:rsidRPr="00D25A95">
        <w:rPr>
          <w:rFonts w:cs="Calibri"/>
          <w:color w:val="000000"/>
        </w:rPr>
        <w:t xml:space="preserve"> </w:t>
      </w:r>
    </w:p>
    <w:p w14:paraId="31658307" w14:textId="77777777" w:rsidR="00313D13" w:rsidRPr="00381B51" w:rsidRDefault="00381B51" w:rsidP="00EC347D">
      <w:pPr>
        <w:numPr>
          <w:ilvl w:val="2"/>
          <w:numId w:val="22"/>
        </w:numPr>
        <w:tabs>
          <w:tab w:val="clear" w:pos="2160"/>
        </w:tabs>
        <w:spacing w:after="216"/>
        <w:rPr>
          <w:rFonts w:cs="Calibri"/>
        </w:rPr>
      </w:pPr>
      <w:r>
        <w:rPr>
          <w:rFonts w:cs="Calibri"/>
        </w:rPr>
        <w:t xml:space="preserve">Apparent </w:t>
      </w:r>
      <w:r w:rsidR="00E636C2" w:rsidRPr="00381B51">
        <w:rPr>
          <w:rFonts w:cs="Calibri"/>
        </w:rPr>
        <w:t xml:space="preserve">NRC Rating: </w:t>
      </w:r>
      <w:r w:rsidRPr="00381B51">
        <w:rPr>
          <w:rFonts w:cs="Calibri"/>
          <w:b/>
          <w:bCs/>
          <w:i/>
          <w:iCs/>
        </w:rPr>
        <w:t>(.60</w:t>
      </w:r>
      <w:r w:rsidR="00E636C2" w:rsidRPr="00381B51">
        <w:rPr>
          <w:rFonts w:cs="Calibri"/>
          <w:b/>
          <w:bCs/>
          <w:i/>
          <w:iCs/>
        </w:rPr>
        <w:t>)</w:t>
      </w:r>
      <w:r w:rsidRPr="00381B51">
        <w:rPr>
          <w:rFonts w:cs="Calibri"/>
          <w:b/>
          <w:bCs/>
          <w:i/>
          <w:iCs/>
        </w:rPr>
        <w:t>(.90)(.95)(1.00)</w:t>
      </w:r>
    </w:p>
    <w:p w14:paraId="1E606927" w14:textId="77777777" w:rsidR="00D91AF4" w:rsidRDefault="00D91AF4" w:rsidP="00D91AF4">
      <w:pPr>
        <w:spacing w:after="216"/>
        <w:rPr>
          <w:color w:val="000000"/>
        </w:rPr>
      </w:pPr>
      <w:r>
        <w:rPr>
          <w:color w:val="000000"/>
        </w:rPr>
        <w:t>PART 3- EXECUTION</w:t>
      </w:r>
    </w:p>
    <w:p w14:paraId="73AECD30" w14:textId="77777777" w:rsidR="00D91AF4" w:rsidRDefault="00D91AF4" w:rsidP="00D91AF4">
      <w:pPr>
        <w:numPr>
          <w:ilvl w:val="0"/>
          <w:numId w:val="23"/>
        </w:numPr>
        <w:spacing w:after="216"/>
        <w:rPr>
          <w:color w:val="000000"/>
        </w:rPr>
      </w:pPr>
      <w:r>
        <w:rPr>
          <w:color w:val="000000"/>
        </w:rPr>
        <w:t>EXAMINATION</w:t>
      </w:r>
    </w:p>
    <w:p w14:paraId="1402AA58" w14:textId="77777777" w:rsidR="00D91AF4" w:rsidRDefault="00D91AF4" w:rsidP="00D91AF4">
      <w:pPr>
        <w:numPr>
          <w:ilvl w:val="1"/>
          <w:numId w:val="23"/>
        </w:numPr>
        <w:spacing w:after="216"/>
        <w:rPr>
          <w:color w:val="000000"/>
        </w:rPr>
      </w:pPr>
      <w:r>
        <w:rPr>
          <w:color w:val="000000"/>
        </w:rPr>
        <w:t>Examine substrates and structural framing to which acoustical metal panels attach or abut, with installer present, for compliance with requirements specified in this and other Sections that affect installation and anchorage, and other conditions affecting performance of metal panel ceilings.</w:t>
      </w:r>
    </w:p>
    <w:p w14:paraId="454DA7D8" w14:textId="77777777" w:rsidR="00D91AF4" w:rsidRDefault="00D91AF4" w:rsidP="00D91AF4">
      <w:pPr>
        <w:numPr>
          <w:ilvl w:val="1"/>
          <w:numId w:val="23"/>
        </w:numPr>
        <w:spacing w:after="216"/>
        <w:rPr>
          <w:color w:val="000000"/>
        </w:rPr>
      </w:pPr>
      <w:r>
        <w:rPr>
          <w:color w:val="000000"/>
        </w:rPr>
        <w:t>Proceed with installation only after unsatisfactory conditions have been corrected.</w:t>
      </w:r>
    </w:p>
    <w:p w14:paraId="4F2CD3F2" w14:textId="77777777" w:rsidR="00D91AF4" w:rsidRDefault="00D91AF4" w:rsidP="00D91AF4">
      <w:pPr>
        <w:numPr>
          <w:ilvl w:val="0"/>
          <w:numId w:val="23"/>
        </w:numPr>
        <w:spacing w:after="216"/>
        <w:rPr>
          <w:color w:val="000000"/>
        </w:rPr>
      </w:pPr>
      <w:r>
        <w:rPr>
          <w:color w:val="000000"/>
        </w:rPr>
        <w:t>PREPARATION</w:t>
      </w:r>
    </w:p>
    <w:p w14:paraId="05CBD9E3" w14:textId="77777777" w:rsidR="00D91AF4" w:rsidRDefault="00D91AF4" w:rsidP="00D91AF4">
      <w:pPr>
        <w:numPr>
          <w:ilvl w:val="1"/>
          <w:numId w:val="23"/>
        </w:numPr>
        <w:spacing w:after="216"/>
        <w:rPr>
          <w:color w:val="000000"/>
        </w:rPr>
      </w:pPr>
      <w:r>
        <w:rPr>
          <w:color w:val="000000"/>
        </w:rPr>
        <w:t xml:space="preserve">Coordination: Furnish layouts for cast-in-place anchors, clips, and other ceiling anchors whose installation is specified in other Sections. </w:t>
      </w:r>
    </w:p>
    <w:p w14:paraId="78728D50" w14:textId="77777777" w:rsidR="00D91AF4" w:rsidRDefault="00D91AF4" w:rsidP="00D91AF4">
      <w:pPr>
        <w:numPr>
          <w:ilvl w:val="1"/>
          <w:numId w:val="23"/>
        </w:numPr>
        <w:spacing w:after="216"/>
        <w:rPr>
          <w:color w:val="000000"/>
        </w:rPr>
      </w:pPr>
      <w:r>
        <w:rPr>
          <w:color w:val="000000"/>
        </w:rPr>
        <w:t>Measure each ceiling area and establish layout of acoustical metal pan units to balance border widths at opposite edges of each ceiling. Avoid using less-than-half-width units at borders, and comply with layout shown on reflected ceiling plans.</w:t>
      </w:r>
    </w:p>
    <w:p w14:paraId="5DA42A93" w14:textId="77777777" w:rsidR="00D91AF4" w:rsidRDefault="00D91AF4" w:rsidP="00D91AF4">
      <w:pPr>
        <w:numPr>
          <w:ilvl w:val="1"/>
          <w:numId w:val="23"/>
        </w:numPr>
        <w:spacing w:after="216"/>
        <w:rPr>
          <w:color w:val="000000"/>
        </w:rPr>
      </w:pPr>
      <w:r>
        <w:rPr>
          <w:color w:val="000000"/>
        </w:rPr>
        <w:t>Survey substrate for wall attachment to assure squareness and proper elevation for wall panel installation.</w:t>
      </w:r>
    </w:p>
    <w:p w14:paraId="7E02349F" w14:textId="77777777" w:rsidR="00F16456" w:rsidRDefault="00F16456" w:rsidP="00F16456">
      <w:pPr>
        <w:spacing w:after="216"/>
        <w:ind w:left="360"/>
        <w:rPr>
          <w:color w:val="000000"/>
        </w:rPr>
      </w:pPr>
    </w:p>
    <w:p w14:paraId="35A9B531" w14:textId="77777777" w:rsidR="00F16456" w:rsidRDefault="00F16456" w:rsidP="00F16456">
      <w:pPr>
        <w:spacing w:after="216"/>
        <w:ind w:left="360"/>
        <w:rPr>
          <w:color w:val="000000"/>
        </w:rPr>
      </w:pPr>
    </w:p>
    <w:p w14:paraId="4A98F556" w14:textId="77777777" w:rsidR="00D91AF4" w:rsidRDefault="00D91AF4" w:rsidP="00D91AF4">
      <w:pPr>
        <w:numPr>
          <w:ilvl w:val="0"/>
          <w:numId w:val="23"/>
        </w:numPr>
        <w:spacing w:after="216"/>
        <w:rPr>
          <w:color w:val="000000"/>
        </w:rPr>
      </w:pPr>
      <w:r>
        <w:rPr>
          <w:color w:val="000000"/>
        </w:rPr>
        <w:t>INSTALLATION</w:t>
      </w:r>
    </w:p>
    <w:p w14:paraId="6908CA98" w14:textId="77777777" w:rsidR="00D91AF4" w:rsidRDefault="00D91AF4" w:rsidP="00D91AF4">
      <w:pPr>
        <w:numPr>
          <w:ilvl w:val="1"/>
          <w:numId w:val="23"/>
        </w:numPr>
        <w:spacing w:after="216"/>
        <w:rPr>
          <w:color w:val="000000"/>
        </w:rPr>
      </w:pPr>
      <w:r>
        <w:rPr>
          <w:color w:val="000000"/>
        </w:rPr>
        <w:t>General: Install acoustical metal pan ceilings, per manufacturers shop drawings provided, per manufacturer</w:t>
      </w:r>
      <w:r w:rsidR="00FC352B">
        <w:rPr>
          <w:color w:val="000000"/>
        </w:rPr>
        <w:t>'</w:t>
      </w:r>
      <w:r>
        <w:rPr>
          <w:color w:val="000000"/>
        </w:rPr>
        <w:t>s written instructions and to comply with publications referenced below.</w:t>
      </w:r>
    </w:p>
    <w:p w14:paraId="115107B5" w14:textId="77777777" w:rsidR="00D91AF4" w:rsidRDefault="00D91AF4" w:rsidP="00D91AF4">
      <w:pPr>
        <w:numPr>
          <w:ilvl w:val="2"/>
          <w:numId w:val="23"/>
        </w:numPr>
        <w:tabs>
          <w:tab w:val="clear" w:pos="2160"/>
        </w:tabs>
        <w:spacing w:after="216"/>
        <w:rPr>
          <w:color w:val="000000"/>
        </w:rPr>
      </w:pPr>
      <w:r>
        <w:rPr>
          <w:color w:val="000000"/>
        </w:rPr>
        <w:t xml:space="preserve">ClSCA </w:t>
      </w:r>
      <w:r w:rsidR="00FC352B">
        <w:rPr>
          <w:color w:val="000000"/>
        </w:rPr>
        <w:t>"</w:t>
      </w:r>
      <w:r>
        <w:rPr>
          <w:color w:val="000000"/>
        </w:rPr>
        <w:t>Ceiling Systems Handbook</w:t>
      </w:r>
      <w:r w:rsidR="00FC352B">
        <w:rPr>
          <w:color w:val="000000"/>
        </w:rPr>
        <w:t>"</w:t>
      </w:r>
    </w:p>
    <w:p w14:paraId="6CA1601A" w14:textId="77777777" w:rsidR="00D91AF4" w:rsidRDefault="00D91AF4" w:rsidP="00D91AF4">
      <w:pPr>
        <w:numPr>
          <w:ilvl w:val="2"/>
          <w:numId w:val="23"/>
        </w:numPr>
        <w:tabs>
          <w:tab w:val="clear" w:pos="2160"/>
        </w:tabs>
        <w:spacing w:after="216"/>
        <w:rPr>
          <w:color w:val="000000"/>
        </w:rPr>
      </w:pPr>
      <w:r>
        <w:rPr>
          <w:color w:val="000000"/>
        </w:rPr>
        <w:t>Standard for Ceiling Suspension System Installations - ASTM C 636</w:t>
      </w:r>
    </w:p>
    <w:p w14:paraId="05F0ABE0" w14:textId="77777777" w:rsidR="00D91AF4" w:rsidRDefault="00D91AF4" w:rsidP="00D91AF4">
      <w:pPr>
        <w:numPr>
          <w:ilvl w:val="2"/>
          <w:numId w:val="23"/>
        </w:numPr>
        <w:tabs>
          <w:tab w:val="clear" w:pos="2160"/>
        </w:tabs>
        <w:spacing w:after="216"/>
        <w:rPr>
          <w:color w:val="000000"/>
        </w:rPr>
      </w:pPr>
      <w:r>
        <w:rPr>
          <w:color w:val="000000"/>
        </w:rPr>
        <w:t>Standard for Ceiling Suspension Systems Requiring Seismic Restraint - ASTM E</w:t>
      </w:r>
      <w:r>
        <w:rPr>
          <w:rFonts w:cs="Calibri"/>
          <w:color w:val="000000"/>
        </w:rPr>
        <w:t> </w:t>
      </w:r>
      <w:r>
        <w:rPr>
          <w:color w:val="000000"/>
        </w:rPr>
        <w:t>580</w:t>
      </w:r>
    </w:p>
    <w:p w14:paraId="7CFE6F89" w14:textId="77777777" w:rsidR="00D91AF4" w:rsidRDefault="00D91AF4" w:rsidP="00D91AF4">
      <w:pPr>
        <w:numPr>
          <w:ilvl w:val="2"/>
          <w:numId w:val="23"/>
        </w:numPr>
        <w:tabs>
          <w:tab w:val="clear" w:pos="2160"/>
        </w:tabs>
        <w:spacing w:after="216"/>
        <w:rPr>
          <w:color w:val="000000"/>
        </w:rPr>
      </w:pPr>
      <w:r>
        <w:rPr>
          <w:color w:val="000000"/>
        </w:rPr>
        <w:t>IBC (International Building Code) Standard for Seismic Zone for local area</w:t>
      </w:r>
    </w:p>
    <w:p w14:paraId="4809DFB1" w14:textId="77777777" w:rsidR="00D91AF4" w:rsidRDefault="00D91AF4" w:rsidP="00D91AF4">
      <w:pPr>
        <w:numPr>
          <w:ilvl w:val="1"/>
          <w:numId w:val="23"/>
        </w:numPr>
        <w:spacing w:after="216"/>
        <w:rPr>
          <w:color w:val="000000"/>
        </w:rPr>
      </w:pPr>
      <w:r>
        <w:rPr>
          <w:color w:val="000000"/>
        </w:rPr>
        <w:lastRenderedPageBreak/>
        <w:t>Suspend ceiling hangers from building</w:t>
      </w:r>
      <w:r w:rsidR="00FC352B">
        <w:rPr>
          <w:color w:val="000000"/>
        </w:rPr>
        <w:t>'</w:t>
      </w:r>
      <w:r>
        <w:rPr>
          <w:color w:val="000000"/>
        </w:rPr>
        <w:t xml:space="preserve">s approved structural substrates and as follows: </w:t>
      </w:r>
    </w:p>
    <w:p w14:paraId="3DD76C22" w14:textId="77777777" w:rsidR="00D91AF4" w:rsidRDefault="00D91AF4" w:rsidP="00D91AF4">
      <w:pPr>
        <w:numPr>
          <w:ilvl w:val="2"/>
          <w:numId w:val="23"/>
        </w:numPr>
        <w:tabs>
          <w:tab w:val="clear" w:pos="2160"/>
        </w:tabs>
        <w:spacing w:after="216"/>
        <w:rPr>
          <w:color w:val="000000"/>
        </w:rPr>
      </w:pPr>
      <w:r>
        <w:rPr>
          <w:color w:val="000000"/>
        </w:rPr>
        <w:t>Install hangers plumb and free from contact with insulation or other objects within ceiling plenum that are not part of supporting structure or of ceiling suspension system.</w:t>
      </w:r>
    </w:p>
    <w:p w14:paraId="0C5C1E3C" w14:textId="77777777" w:rsidR="00D91AF4" w:rsidRDefault="00D91AF4" w:rsidP="00D91AF4">
      <w:pPr>
        <w:numPr>
          <w:ilvl w:val="2"/>
          <w:numId w:val="23"/>
        </w:numPr>
        <w:tabs>
          <w:tab w:val="clear" w:pos="2160"/>
        </w:tabs>
        <w:spacing w:after="216"/>
        <w:rPr>
          <w:color w:val="000000"/>
        </w:rPr>
      </w:pPr>
      <w:r>
        <w:rPr>
          <w:color w:val="000000"/>
        </w:rPr>
        <w:t>Splay hangers only where required to miss obstructions; offset resulting horizontal forces by bracing, counter-splaying, or other equally effective means.</w:t>
      </w:r>
    </w:p>
    <w:p w14:paraId="45009B05" w14:textId="77777777" w:rsidR="00D91AF4" w:rsidRDefault="00D91AF4" w:rsidP="00D91AF4">
      <w:pPr>
        <w:numPr>
          <w:ilvl w:val="2"/>
          <w:numId w:val="23"/>
        </w:numPr>
        <w:tabs>
          <w:tab w:val="clear" w:pos="2160"/>
        </w:tabs>
        <w:spacing w:after="216"/>
        <w:rPr>
          <w:color w:val="000000"/>
        </w:rPr>
      </w:pPr>
      <w:r>
        <w:rPr>
          <w:color w:val="000000"/>
        </w:rPr>
        <w:t>Where width of ducts and other construction within ceiling plenum produce hanger spacings that interfere with location of hangers at spacing required to support standard suspension system members, install supplemental suspension members and hangers in form of trapezes or equivalent devices. Utilize supplemental suspension members and hangers to support ceiling loads within performance limits established by referenced standards and publications.</w:t>
      </w:r>
    </w:p>
    <w:p w14:paraId="4347E3A3" w14:textId="77777777" w:rsidR="00D91AF4" w:rsidRDefault="00D91AF4" w:rsidP="00D91AF4">
      <w:pPr>
        <w:numPr>
          <w:ilvl w:val="2"/>
          <w:numId w:val="23"/>
        </w:numPr>
        <w:tabs>
          <w:tab w:val="clear" w:pos="2160"/>
        </w:tabs>
        <w:spacing w:after="216"/>
        <w:rPr>
          <w:color w:val="000000"/>
        </w:rPr>
      </w:pPr>
      <w:r>
        <w:rPr>
          <w:color w:val="000000"/>
        </w:rPr>
        <w:t>Where used secure wire hangers to ceiling suspension members and to supports above with a minimum of three tight turns. Connect hangers directly either to structures or to inserts, eye screws, or other devices that are secure; that are appropriate for substrate; and that will not deteriorate or otherwise fail due to age, corrosion, or elevated temperatures.</w:t>
      </w:r>
    </w:p>
    <w:p w14:paraId="37F4AF5E" w14:textId="77777777" w:rsidR="00D91AF4" w:rsidRPr="00E07F0A" w:rsidRDefault="00D91AF4" w:rsidP="00D91AF4">
      <w:pPr>
        <w:numPr>
          <w:ilvl w:val="2"/>
          <w:numId w:val="23"/>
        </w:numPr>
        <w:tabs>
          <w:tab w:val="clear" w:pos="2160"/>
        </w:tabs>
        <w:spacing w:after="216"/>
      </w:pPr>
      <w:r w:rsidRPr="00E07F0A">
        <w:t>Space hangers not more than 48</w:t>
      </w:r>
      <w:r w:rsidR="00FC352B">
        <w:t>"</w:t>
      </w:r>
      <w:r w:rsidRPr="00E07F0A">
        <w:t xml:space="preserve"> </w:t>
      </w:r>
      <w:r w:rsidR="00CF4A9B">
        <w:t>on-center</w:t>
      </w:r>
      <w:r w:rsidRPr="00E07F0A">
        <w:t>, along each member supported directly from hangers, unless otherwise indicated; and provide hangers not more than 12</w:t>
      </w:r>
      <w:r w:rsidR="00FC352B">
        <w:t>"</w:t>
      </w:r>
      <w:r w:rsidRPr="00E07F0A">
        <w:t xml:space="preserve"> from ends of each member. Supply supporting calculations from licensed Structural Engineer verifying hanger spacing meets all requirements, when spacing exceeds those recommended.</w:t>
      </w:r>
    </w:p>
    <w:p w14:paraId="40F88A1B" w14:textId="77777777" w:rsidR="00D91AF4" w:rsidRDefault="00D91AF4" w:rsidP="00D91AF4">
      <w:pPr>
        <w:numPr>
          <w:ilvl w:val="2"/>
          <w:numId w:val="23"/>
        </w:numPr>
        <w:tabs>
          <w:tab w:val="clear" w:pos="2160"/>
        </w:tabs>
        <w:spacing w:after="216"/>
        <w:rPr>
          <w:color w:val="000000"/>
        </w:rPr>
      </w:pPr>
      <w:r>
        <w:rPr>
          <w:color w:val="000000"/>
        </w:rPr>
        <w:t>Level grid to 1/8</w:t>
      </w:r>
      <w:r w:rsidR="00FC352B">
        <w:rPr>
          <w:color w:val="000000"/>
        </w:rPr>
        <w:t>"</w:t>
      </w:r>
      <w:r>
        <w:rPr>
          <w:color w:val="000000"/>
        </w:rPr>
        <w:t xml:space="preserve"> in 10</w:t>
      </w:r>
      <w:r w:rsidR="00FC352B">
        <w:rPr>
          <w:color w:val="000000"/>
        </w:rPr>
        <w:t>'</w:t>
      </w:r>
      <w:r>
        <w:rPr>
          <w:color w:val="000000"/>
        </w:rPr>
        <w:t xml:space="preserve"> from specified elevation(s), square and true.</w:t>
      </w:r>
    </w:p>
    <w:p w14:paraId="19D7094C" w14:textId="77777777" w:rsidR="00D91AF4" w:rsidRDefault="00D91AF4" w:rsidP="00D91AF4">
      <w:pPr>
        <w:numPr>
          <w:ilvl w:val="2"/>
          <w:numId w:val="23"/>
        </w:numPr>
        <w:tabs>
          <w:tab w:val="clear" w:pos="2160"/>
        </w:tabs>
        <w:spacing w:after="216"/>
        <w:rPr>
          <w:color w:val="000000"/>
        </w:rPr>
      </w:pPr>
      <w:r>
        <w:rPr>
          <w:color w:val="000000"/>
        </w:rPr>
        <w:t xml:space="preserve">Adjust suspension system runners so they are square (within .5 </w:t>
      </w:r>
      <w:r w:rsidR="00C6423E">
        <w:rPr>
          <w:color w:val="000000"/>
        </w:rPr>
        <w:t>degrees</w:t>
      </w:r>
      <w:r>
        <w:rPr>
          <w:color w:val="000000"/>
        </w:rPr>
        <w:t xml:space="preserve"> from 90 degrees) and securely interlocked with one another. Remove and replace dented, bent, or kinked members.</w:t>
      </w:r>
    </w:p>
    <w:p w14:paraId="698C7A21" w14:textId="77777777" w:rsidR="00D91AF4" w:rsidRDefault="00D91AF4" w:rsidP="00D91AF4">
      <w:pPr>
        <w:numPr>
          <w:ilvl w:val="1"/>
          <w:numId w:val="23"/>
        </w:numPr>
        <w:spacing w:after="216"/>
        <w:rPr>
          <w:color w:val="000000"/>
        </w:rPr>
      </w:pPr>
      <w:r>
        <w:rPr>
          <w:color w:val="000000"/>
        </w:rPr>
        <w:t>Secure bracing wires to ceiling suspension members and to supports acceptable to Architect/Engineer and/or inspector. Suspend bracing from building</w:t>
      </w:r>
      <w:r w:rsidR="00FC352B">
        <w:rPr>
          <w:color w:val="000000"/>
        </w:rPr>
        <w:t>'</w:t>
      </w:r>
      <w:r>
        <w:rPr>
          <w:color w:val="000000"/>
        </w:rPr>
        <w:t>s structural members and/or structural deck, as required for hangers, without attaching to permanent metal forms, steel deck, or steel deck tabs (unless directed otherwise).</w:t>
      </w:r>
    </w:p>
    <w:p w14:paraId="4D3635CE" w14:textId="77777777" w:rsidR="00D91AF4" w:rsidRDefault="00D91AF4" w:rsidP="00D91AF4">
      <w:pPr>
        <w:numPr>
          <w:ilvl w:val="1"/>
          <w:numId w:val="23"/>
        </w:numPr>
        <w:spacing w:after="216"/>
        <w:rPr>
          <w:color w:val="000000"/>
        </w:rPr>
      </w:pPr>
      <w:r>
        <w:rPr>
          <w:color w:val="000000"/>
        </w:rPr>
        <w:t>Install edge moldings and trim of type indicated at perimeter of acoustical ceiling area and where necessary to conceal edges of acoustical metal pan. Method of edge trim attachment and design of edge trims to be approved by Architect.</w:t>
      </w:r>
    </w:p>
    <w:p w14:paraId="33BAF64E" w14:textId="77777777" w:rsidR="00D91AF4" w:rsidRDefault="00D91AF4" w:rsidP="00D91AF4">
      <w:pPr>
        <w:numPr>
          <w:ilvl w:val="2"/>
          <w:numId w:val="23"/>
        </w:numPr>
        <w:tabs>
          <w:tab w:val="clear" w:pos="2160"/>
        </w:tabs>
        <w:spacing w:after="216"/>
        <w:rPr>
          <w:color w:val="000000"/>
        </w:rPr>
      </w:pPr>
      <w:r>
        <w:rPr>
          <w:color w:val="000000"/>
        </w:rPr>
        <w:t>Screw attach moldings to substrate at intervals not more than 18</w:t>
      </w:r>
      <w:r w:rsidR="00FC352B">
        <w:rPr>
          <w:color w:val="000000"/>
        </w:rPr>
        <w:t>"</w:t>
      </w:r>
      <w:r>
        <w:rPr>
          <w:color w:val="000000"/>
        </w:rPr>
        <w:t xml:space="preserve"> </w:t>
      </w:r>
      <w:r w:rsidR="00CF4A9B">
        <w:rPr>
          <w:color w:val="000000"/>
        </w:rPr>
        <w:t>on-center</w:t>
      </w:r>
      <w:r>
        <w:rPr>
          <w:color w:val="000000"/>
        </w:rPr>
        <w:t xml:space="preserve"> and not more than 6</w:t>
      </w:r>
      <w:r w:rsidR="00FC352B">
        <w:rPr>
          <w:color w:val="000000"/>
        </w:rPr>
        <w:t>"</w:t>
      </w:r>
      <w:r>
        <w:rPr>
          <w:color w:val="000000"/>
        </w:rPr>
        <w:t xml:space="preserve"> from ends, leveling with ceding suspension system to a tolerance of 1/8</w:t>
      </w:r>
      <w:r w:rsidR="00FC352B">
        <w:rPr>
          <w:color w:val="000000"/>
        </w:rPr>
        <w:t>"</w:t>
      </w:r>
      <w:r>
        <w:rPr>
          <w:color w:val="000000"/>
        </w:rPr>
        <w:t xml:space="preserve"> in 10</w:t>
      </w:r>
      <w:r w:rsidR="00FC352B">
        <w:rPr>
          <w:color w:val="000000"/>
        </w:rPr>
        <w:t>'</w:t>
      </w:r>
      <w:r>
        <w:rPr>
          <w:color w:val="000000"/>
        </w:rPr>
        <w:t>. Miter corners accurately and connect securely.</w:t>
      </w:r>
    </w:p>
    <w:p w14:paraId="2687D957" w14:textId="77777777" w:rsidR="00D91AF4" w:rsidRPr="00AB60F8" w:rsidRDefault="00D91AF4" w:rsidP="00D91AF4">
      <w:pPr>
        <w:numPr>
          <w:ilvl w:val="2"/>
          <w:numId w:val="23"/>
        </w:numPr>
        <w:tabs>
          <w:tab w:val="clear" w:pos="2160"/>
        </w:tabs>
        <w:spacing w:after="216"/>
      </w:pPr>
      <w:r>
        <w:rPr>
          <w:color w:val="000000"/>
        </w:rPr>
        <w:t xml:space="preserve">Do not use exposed fasteners, including pop rivets, on moldings and trim without prior </w:t>
      </w:r>
      <w:r w:rsidRPr="00AB60F8">
        <w:t>written approval, or unless detailed otherwise.</w:t>
      </w:r>
    </w:p>
    <w:p w14:paraId="44A9B1A0" w14:textId="77777777" w:rsidR="00D91AF4" w:rsidRPr="00AB60F8" w:rsidRDefault="00D91AF4" w:rsidP="00D91AF4">
      <w:pPr>
        <w:numPr>
          <w:ilvl w:val="1"/>
          <w:numId w:val="23"/>
        </w:numPr>
        <w:spacing w:after="216"/>
      </w:pPr>
      <w:r w:rsidRPr="00AB60F8">
        <w:lastRenderedPageBreak/>
        <w:t>Scribe and cut acoustical metal panel units for accurate fit at penetrations by other work through ceilings. Stiffen edges of cut units as required to eliminate evidence of buckling or variations in flatness exceeding referenced standards for stretcher-leveled metal sheet.</w:t>
      </w:r>
    </w:p>
    <w:p w14:paraId="3D102ADB" w14:textId="77777777" w:rsidR="00D91AF4" w:rsidRPr="00AB60F8" w:rsidRDefault="00D91AF4" w:rsidP="00D91AF4">
      <w:pPr>
        <w:numPr>
          <w:ilvl w:val="1"/>
          <w:numId w:val="23"/>
        </w:numPr>
        <w:spacing w:after="216"/>
      </w:pPr>
      <w:r w:rsidRPr="00AB60F8">
        <w:t>Install acoustical metal panel units in coordination with suspension system.</w:t>
      </w:r>
    </w:p>
    <w:p w14:paraId="3048E455" w14:textId="77777777" w:rsidR="00D91AF4" w:rsidRPr="00AB60F8" w:rsidRDefault="00D91AF4" w:rsidP="00D91AF4">
      <w:pPr>
        <w:numPr>
          <w:ilvl w:val="2"/>
          <w:numId w:val="23"/>
        </w:numPr>
        <w:tabs>
          <w:tab w:val="clear" w:pos="2160"/>
        </w:tabs>
        <w:spacing w:after="216"/>
      </w:pPr>
      <w:r w:rsidRPr="00AB60F8">
        <w:t>Align joints in adjacent courses to form uniform, straight joints parallel to room axis in both directions, unless otherwise indicated. Install directionally patterned or textured panels in directions indicated on approved shop drawings. Panel- joints shall flow smoothly and in a straight line within 1/8</w:t>
      </w:r>
      <w:r w:rsidR="00FC352B" w:rsidRPr="00AB60F8">
        <w:t>"</w:t>
      </w:r>
      <w:r w:rsidRPr="00AB60F8">
        <w:t xml:space="preserve"> in 10</w:t>
      </w:r>
      <w:r w:rsidR="00FC352B" w:rsidRPr="00AB60F8">
        <w:t>'</w:t>
      </w:r>
      <w:r w:rsidRPr="00AB60F8">
        <w:t>. Intersections shall be continuous.</w:t>
      </w:r>
    </w:p>
    <w:p w14:paraId="776C635F" w14:textId="77777777" w:rsidR="00D91AF4" w:rsidRPr="00AB60F8" w:rsidRDefault="00D91AF4" w:rsidP="00D91AF4">
      <w:pPr>
        <w:numPr>
          <w:ilvl w:val="2"/>
          <w:numId w:val="23"/>
        </w:numPr>
        <w:tabs>
          <w:tab w:val="clear" w:pos="2160"/>
        </w:tabs>
        <w:spacing w:after="216"/>
      </w:pPr>
      <w:r w:rsidRPr="00AB60F8">
        <w:t>Fit adjoining units to form flush, tight joints. Scribe and cut units for accurate fit at borders and around construction penetrating ceiling.</w:t>
      </w:r>
    </w:p>
    <w:p w14:paraId="142D3331" w14:textId="77777777" w:rsidR="00D91AF4" w:rsidRPr="00AB60F8" w:rsidRDefault="00D91AF4" w:rsidP="00D91AF4">
      <w:pPr>
        <w:numPr>
          <w:ilvl w:val="2"/>
          <w:numId w:val="23"/>
        </w:numPr>
        <w:tabs>
          <w:tab w:val="clear" w:pos="2160"/>
        </w:tabs>
        <w:spacing w:after="216"/>
        <w:rPr>
          <w:rFonts w:cs="Calibri"/>
        </w:rPr>
      </w:pPr>
      <w:r w:rsidRPr="00AB60F8">
        <w:t>Remove protective film from panels only when space is completely clean and free of airborne particles. Use white cotton gloves for final installation of panels into grid system.</w:t>
      </w:r>
    </w:p>
    <w:p w14:paraId="2511A60F" w14:textId="77777777" w:rsidR="00D91AF4" w:rsidRPr="00AB60F8" w:rsidRDefault="00D91AF4" w:rsidP="00D91AF4">
      <w:pPr>
        <w:numPr>
          <w:ilvl w:val="0"/>
          <w:numId w:val="23"/>
        </w:numPr>
        <w:spacing w:after="216"/>
        <w:rPr>
          <w:rFonts w:cs="Calibri"/>
        </w:rPr>
      </w:pPr>
      <w:r w:rsidRPr="00AB60F8">
        <w:rPr>
          <w:rFonts w:cs="Calibri"/>
        </w:rPr>
        <w:t>ADJUST AND CLEAN</w:t>
      </w:r>
    </w:p>
    <w:p w14:paraId="311C5D53" w14:textId="77777777" w:rsidR="00D91AF4" w:rsidRPr="00AB60F8" w:rsidRDefault="00D91AF4" w:rsidP="00D91AF4">
      <w:pPr>
        <w:numPr>
          <w:ilvl w:val="1"/>
          <w:numId w:val="23"/>
        </w:numPr>
        <w:spacing w:after="216"/>
        <w:rPr>
          <w:rFonts w:cs="Calibri"/>
        </w:rPr>
      </w:pPr>
      <w:r w:rsidRPr="00AB60F8">
        <w:rPr>
          <w:rFonts w:cs="Calibri"/>
        </w:rPr>
        <w:t>Adjust components to provide uniform tolerances.</w:t>
      </w:r>
    </w:p>
    <w:p w14:paraId="283504C2" w14:textId="77777777" w:rsidR="00D91AF4" w:rsidRDefault="00D91AF4" w:rsidP="00D91AF4">
      <w:pPr>
        <w:numPr>
          <w:ilvl w:val="1"/>
          <w:numId w:val="23"/>
        </w:numPr>
        <w:spacing w:after="216"/>
        <w:rPr>
          <w:rFonts w:cs="Calibri"/>
          <w:color w:val="000000"/>
        </w:rPr>
      </w:pPr>
      <w:r>
        <w:rPr>
          <w:rFonts w:cs="Calibri"/>
          <w:color w:val="000000"/>
        </w:rPr>
        <w:t>Replace all ceiling panels that are scratched, dented or otherwise damaged.</w:t>
      </w:r>
    </w:p>
    <w:p w14:paraId="15044485" w14:textId="77777777" w:rsidR="00D91AF4" w:rsidRDefault="00D91AF4" w:rsidP="00D91AF4">
      <w:pPr>
        <w:numPr>
          <w:ilvl w:val="1"/>
          <w:numId w:val="23"/>
        </w:numPr>
        <w:spacing w:after="216"/>
        <w:rPr>
          <w:b/>
          <w:bCs/>
          <w:color w:val="000000"/>
        </w:rPr>
      </w:pPr>
      <w:r>
        <w:rPr>
          <w:rFonts w:cs="Calibri"/>
          <w:color w:val="000000"/>
        </w:rPr>
        <w:t>Clean exposed surfaces with non-solvent, non-abrasive commercial type cleaner.</w:t>
      </w:r>
    </w:p>
    <w:p w14:paraId="5FC56513" w14:textId="77777777" w:rsidR="00FA65C2" w:rsidRPr="00D14041" w:rsidRDefault="00D91AF4" w:rsidP="00D91AF4">
      <w:pPr>
        <w:spacing w:after="216"/>
        <w:rPr>
          <w:b/>
        </w:rPr>
      </w:pPr>
      <w:r w:rsidRPr="00D14041">
        <w:rPr>
          <w:b/>
        </w:rPr>
        <w:t>End of Section</w:t>
      </w:r>
    </w:p>
    <w:sectPr w:rsidR="00FA65C2" w:rsidRPr="00D14041">
      <w:headerReference w:type="default" r:id="rId11"/>
      <w:footerReference w:type="default" r:id="rId12"/>
      <w:pgSz w:w="12240" w:h="15840"/>
      <w:pgMar w:top="1440" w:right="1440" w:bottom="1440" w:left="1440" w:header="720" w:footer="720"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F07C1" w14:textId="77777777" w:rsidR="00DC2EF6" w:rsidRDefault="00DC2EF6">
      <w:r>
        <w:separator/>
      </w:r>
    </w:p>
  </w:endnote>
  <w:endnote w:type="continuationSeparator" w:id="0">
    <w:p w14:paraId="64168818" w14:textId="77777777" w:rsidR="00DC2EF6" w:rsidRDefault="00DC2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B1EA7" w14:textId="77777777" w:rsidR="004013B8" w:rsidRDefault="00542385" w:rsidP="00E61911">
    <w:pPr>
      <w:pStyle w:val="Footer"/>
      <w:jc w:val="right"/>
    </w:pPr>
    <w:r>
      <w:pict w14:anchorId="1B394B9D">
        <v:rect id="_x0000_i1025" style="width:0;height:1.5pt" o:hralign="center" o:hrstd="t" o:hr="t" fillcolor="gray" stroked="f"/>
      </w:pict>
    </w:r>
    <w:r w:rsidR="00E636C2">
      <w:t>Beam and Baffle Ceiling System</w:t>
    </w:r>
  </w:p>
  <w:p w14:paraId="3DB3CC5A" w14:textId="205FA5B2" w:rsidR="00D42CAF" w:rsidRPr="004872A5" w:rsidRDefault="00E636C2" w:rsidP="00D321D7">
    <w:pPr>
      <w:pStyle w:val="Footer"/>
      <w:jc w:val="right"/>
    </w:pPr>
    <w:del w:id="32" w:author="Carole Walsh" w:date="2021-02-24T14:01:00Z">
      <w:r w:rsidRPr="004872A5" w:rsidDel="00BD1297">
        <w:rPr>
          <w:strike/>
          <w:rPrChange w:id="33" w:author="Carole Walsh" w:date="2021-02-24T14:03:00Z">
            <w:rPr/>
          </w:rPrChange>
        </w:rPr>
        <w:delText>Tavola™</w:delText>
      </w:r>
      <w:r w:rsidR="00642DFD" w:rsidRPr="004872A5" w:rsidDel="00BD1297">
        <w:rPr>
          <w:strike/>
          <w:rPrChange w:id="34" w:author="Carole Walsh" w:date="2021-02-24T14:03:00Z">
            <w:rPr/>
          </w:rPrChange>
        </w:rPr>
        <w:delText xml:space="preserve"> and Tall Tavola™</w:delText>
      </w:r>
      <w:r w:rsidR="00CF4CF6" w:rsidRPr="004872A5" w:rsidDel="00BD1297">
        <w:rPr>
          <w:strike/>
          <w:rPrChange w:id="35" w:author="Carole Walsh" w:date="2021-02-24T14:03:00Z">
            <w:rPr/>
          </w:rPrChange>
        </w:rPr>
        <w:delText xml:space="preserve"> Prime</w:delText>
      </w:r>
    </w:del>
    <w:ins w:id="36" w:author="Carole Walsh" w:date="2021-01-08T12:41:00Z">
      <w:r w:rsidR="005C31B1" w:rsidRPr="004872A5">
        <w:rPr>
          <w:rPrChange w:id="37" w:author="Carole Walsh" w:date="2021-02-24T14:03:00Z">
            <w:rPr>
              <w:color w:val="FF0000"/>
            </w:rPr>
          </w:rPrChange>
        </w:rPr>
        <w:t xml:space="preserve">Tavola™ </w:t>
      </w:r>
    </w:ins>
    <w:ins w:id="38" w:author="Carole Walsh" w:date="2021-01-08T12:42:00Z">
      <w:r w:rsidR="005C31B1" w:rsidRPr="004872A5">
        <w:rPr>
          <w:rPrChange w:id="39" w:author="Carole Walsh" w:date="2021-02-24T14:03:00Z">
            <w:rPr>
              <w:color w:val="FF0000"/>
            </w:rPr>
          </w:rPrChange>
        </w:rPr>
        <w:t>Tall</w:t>
      </w:r>
    </w:ins>
  </w:p>
  <w:p w14:paraId="35B370D0" w14:textId="633DB37D" w:rsidR="00313D13" w:rsidRDefault="00313D13">
    <w:pPr>
      <w:pStyle w:val="Footer"/>
      <w:jc w:val="right"/>
    </w:pPr>
    <w:r>
      <w:t xml:space="preserve">Page </w:t>
    </w:r>
    <w:r>
      <w:rPr>
        <w:b/>
        <w:sz w:val="24"/>
        <w:szCs w:val="24"/>
      </w:rPr>
      <w:fldChar w:fldCharType="begin"/>
    </w:r>
    <w:r>
      <w:rPr>
        <w:b/>
        <w:sz w:val="24"/>
        <w:szCs w:val="24"/>
      </w:rPr>
      <w:instrText xml:space="preserve"> PAGE </w:instrText>
    </w:r>
    <w:r>
      <w:rPr>
        <w:b/>
        <w:sz w:val="24"/>
        <w:szCs w:val="24"/>
      </w:rPr>
      <w:fldChar w:fldCharType="separate"/>
    </w:r>
    <w:r w:rsidR="00542385">
      <w:rPr>
        <w:b/>
        <w:noProof/>
        <w:sz w:val="24"/>
        <w:szCs w:val="24"/>
      </w:rPr>
      <w:t>1</w:t>
    </w:r>
    <w:r>
      <w:rPr>
        <w:b/>
        <w:sz w:val="24"/>
        <w:szCs w:val="24"/>
      </w:rPr>
      <w:fldChar w:fldCharType="end"/>
    </w:r>
    <w:r>
      <w:t xml:space="preserve"> of </w:t>
    </w:r>
    <w:r>
      <w:rPr>
        <w:b/>
        <w:sz w:val="24"/>
        <w:szCs w:val="24"/>
      </w:rPr>
      <w:fldChar w:fldCharType="begin"/>
    </w:r>
    <w:r>
      <w:rPr>
        <w:b/>
        <w:sz w:val="24"/>
        <w:szCs w:val="24"/>
      </w:rPr>
      <w:instrText xml:space="preserve"> NUMPAGES \*Arabic </w:instrText>
    </w:r>
    <w:r>
      <w:rPr>
        <w:b/>
        <w:sz w:val="24"/>
        <w:szCs w:val="24"/>
      </w:rPr>
      <w:fldChar w:fldCharType="separate"/>
    </w:r>
    <w:r w:rsidR="00542385">
      <w:rPr>
        <w:b/>
        <w:noProof/>
        <w:sz w:val="24"/>
        <w:szCs w:val="24"/>
      </w:rPr>
      <w:t>9</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A8F8B" w14:textId="77777777" w:rsidR="00DC2EF6" w:rsidRDefault="00DC2EF6">
      <w:r>
        <w:separator/>
      </w:r>
    </w:p>
  </w:footnote>
  <w:footnote w:type="continuationSeparator" w:id="0">
    <w:p w14:paraId="5364CE6C" w14:textId="77777777" w:rsidR="00DC2EF6" w:rsidRDefault="00DC2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01BAC" w14:textId="4DA793E7" w:rsidR="00313D13" w:rsidRDefault="00313D13" w:rsidP="004B0260">
    <w:pPr>
      <w:pStyle w:val="Header"/>
      <w:jc w:val="center"/>
    </w:pPr>
    <w:r>
      <w:rPr>
        <w:b/>
        <w:sz w:val="28"/>
        <w:szCs w:val="28"/>
      </w:rPr>
      <w:t>Section 09</w:t>
    </w:r>
    <w:ins w:id="30" w:author="Saca, Margaret" w:date="2022-08-25T15:28:00Z">
      <w:r w:rsidR="00542385">
        <w:rPr>
          <w:b/>
          <w:sz w:val="28"/>
          <w:szCs w:val="28"/>
        </w:rPr>
        <w:t xml:space="preserve"> 54 23</w:t>
      </w:r>
    </w:ins>
    <w:del w:id="31" w:author="Saca, Margaret" w:date="2022-08-25T15:28:00Z">
      <w:r w:rsidDel="00542385">
        <w:rPr>
          <w:b/>
          <w:sz w:val="28"/>
          <w:szCs w:val="28"/>
        </w:rPr>
        <w:delText>5</w:delText>
      </w:r>
      <w:r w:rsidR="00E636C2" w:rsidDel="00542385">
        <w:rPr>
          <w:b/>
          <w:sz w:val="28"/>
          <w:szCs w:val="28"/>
        </w:rPr>
        <w:delText>82</w:delText>
      </w:r>
    </w:del>
    <w:r>
      <w:rPr>
        <w:b/>
        <w:sz w:val="28"/>
        <w:szCs w:val="28"/>
      </w:rPr>
      <w:t xml:space="preserve"> –</w:t>
    </w:r>
    <w:r w:rsidR="00F641CA">
      <w:rPr>
        <w:b/>
        <w:sz w:val="28"/>
        <w:szCs w:val="28"/>
      </w:rPr>
      <w:t xml:space="preserve"> </w:t>
    </w:r>
    <w:r w:rsidR="00E636C2">
      <w:rPr>
        <w:b/>
        <w:sz w:val="28"/>
        <w:szCs w:val="28"/>
      </w:rPr>
      <w:t>Beam and Baffle Metal</w:t>
    </w:r>
    <w:r w:rsidR="00F641CA">
      <w:rPr>
        <w:b/>
        <w:sz w:val="28"/>
        <w:szCs w:val="28"/>
      </w:rPr>
      <w:t xml:space="preserve"> </w:t>
    </w:r>
    <w:r>
      <w:rPr>
        <w:b/>
        <w:sz w:val="28"/>
        <w:szCs w:val="28"/>
      </w:rPr>
      <w:t>Ceiling System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suff w:val="nothing"/>
      <w:lvlText w:val="%1"/>
      <w:lvlJc w:val="left"/>
      <w:pPr>
        <w:tabs>
          <w:tab w:val="num" w:pos="0"/>
        </w:tabs>
        <w:ind w:left="0" w:firstLine="0"/>
      </w:pPr>
      <w:rPr>
        <w:rFonts w:cs="Calibri" w:hint="default"/>
      </w:r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rPr>
        <w:rFonts w:cs="Calibri"/>
        <w:b w:val="0"/>
        <w:bCs w:val="0"/>
        <w:i w:val="0"/>
        <w:iCs w:val="0"/>
        <w:color w:val="000000"/>
      </w:rPr>
    </w:lvl>
    <w:lvl w:ilvl="3">
      <w:start w:val="1"/>
      <w:numFmt w:val="decimal"/>
      <w:lvlText w:val="%4."/>
      <w:lvlJc w:val="left"/>
      <w:pPr>
        <w:tabs>
          <w:tab w:val="num" w:pos="2160"/>
        </w:tabs>
        <w:ind w:left="2160" w:hanging="720"/>
      </w:pPr>
      <w:rPr>
        <w:rFonts w:cs="Calibri"/>
        <w:b w:val="0"/>
        <w:bCs w:val="0"/>
        <w:i w:val="0"/>
        <w:iCs w:val="0"/>
        <w:color w:val="000000"/>
        <w:shd w:val="clear" w:color="auto" w:fill="auto"/>
      </w:rPr>
    </w:lvl>
    <w:lvl w:ilvl="4">
      <w:start w:val="1"/>
      <w:numFmt w:val="lowerLetter"/>
      <w:lvlText w:val="%5."/>
      <w:lvlJc w:val="left"/>
      <w:pPr>
        <w:tabs>
          <w:tab w:val="num" w:pos="2520"/>
        </w:tabs>
        <w:ind w:left="2520" w:hanging="360"/>
      </w:pPr>
      <w:rPr>
        <w:rFonts w:cs="Calibri"/>
        <w:b w:val="0"/>
        <w:bCs w:val="0"/>
        <w:i w:val="0"/>
        <w:iCs w:val="0"/>
        <w:color w:val="000000"/>
        <w:shd w:val="clear" w:color="auto" w:fill="auto"/>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suff w:val="nothing"/>
      <w:lvlText w:val="%1"/>
      <w:lvlJc w:val="left"/>
      <w:pPr>
        <w:tabs>
          <w:tab w:val="num" w:pos="0"/>
        </w:tabs>
        <w:ind w:left="0" w:firstLine="0"/>
      </w:pPr>
      <w:rPr>
        <w:rFonts w:hint="default"/>
      </w:rPr>
    </w:lvl>
    <w:lvl w:ilvl="1">
      <w:start w:val="1"/>
      <w:numFmt w:val="decimal"/>
      <w:lvlText w:val="3%1.%2"/>
      <w:lvlJc w:val="left"/>
      <w:pPr>
        <w:tabs>
          <w:tab w:val="num" w:pos="720"/>
        </w:tabs>
        <w:ind w:left="720" w:hanging="720"/>
      </w:pPr>
      <w:rPr>
        <w:rFonts w:cs="Calibri"/>
        <w:b/>
        <w:color w:val="000000"/>
      </w:rPr>
    </w:lvl>
    <w:lvl w:ilvl="2">
      <w:start w:val="1"/>
      <w:numFmt w:val="upperLetter"/>
      <w:lvlText w:val="%3."/>
      <w:lvlJc w:val="left"/>
      <w:pPr>
        <w:tabs>
          <w:tab w:val="num" w:pos="1440"/>
        </w:tabs>
        <w:ind w:left="1440" w:hanging="720"/>
      </w:pPr>
      <w:rPr>
        <w:rFonts w:ascii="Calibri" w:hAnsi="Calibri" w:cs="Calibri"/>
        <w:b w:val="0"/>
        <w:bCs w:val="0"/>
        <w:color w:val="000000"/>
      </w:r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suff w:val="nothing"/>
      <w:lvlText w:val="%1"/>
      <w:lvlJc w:val="left"/>
      <w:pPr>
        <w:tabs>
          <w:tab w:val="num" w:pos="0"/>
        </w:tabs>
        <w:ind w:left="0" w:firstLine="0"/>
      </w:pPr>
      <w:rPr>
        <w:rFonts w:cs="Calibri" w:hint="default"/>
      </w:rPr>
    </w:lvl>
    <w:lvl w:ilvl="1">
      <w:start w:val="1"/>
      <w:numFmt w:val="decimal"/>
      <w:lvlText w:val="3%1.%2"/>
      <w:lvlJc w:val="left"/>
      <w:pPr>
        <w:tabs>
          <w:tab w:val="num" w:pos="720"/>
        </w:tabs>
        <w:ind w:left="720" w:hanging="720"/>
      </w:pPr>
      <w:rPr>
        <w:rFonts w:cs="Calibri"/>
        <w:b/>
      </w:rPr>
    </w:lvl>
    <w:lvl w:ilvl="2">
      <w:start w:val="1"/>
      <w:numFmt w:val="upperLetter"/>
      <w:lvlText w:val="%3."/>
      <w:lvlJc w:val="left"/>
      <w:pPr>
        <w:tabs>
          <w:tab w:val="num" w:pos="1440"/>
        </w:tabs>
        <w:ind w:left="1440" w:hanging="720"/>
      </w:pPr>
      <w:rPr>
        <w:rFonts w:cs="Calibri"/>
        <w:b w:val="0"/>
        <w:bCs w:val="0"/>
        <w:color w:val="000000"/>
      </w:rPr>
    </w:lvl>
    <w:lvl w:ilvl="3">
      <w:start w:val="1"/>
      <w:numFmt w:val="decimal"/>
      <w:lvlText w:val="%4."/>
      <w:lvlJc w:val="left"/>
      <w:pPr>
        <w:tabs>
          <w:tab w:val="num" w:pos="2160"/>
        </w:tabs>
        <w:ind w:left="2160" w:hanging="720"/>
      </w:pPr>
      <w:rPr>
        <w:shd w:val="clear" w:color="auto" w:fill="auto"/>
      </w:rPr>
    </w:lvl>
    <w:lvl w:ilvl="4">
      <w:start w:val="1"/>
      <w:numFmt w:val="lowerLetter"/>
      <w:lvlText w:val="%5."/>
      <w:lvlJc w:val="left"/>
      <w:pPr>
        <w:tabs>
          <w:tab w:val="num" w:pos="2520"/>
        </w:tabs>
        <w:ind w:left="2520" w:hanging="360"/>
      </w:pPr>
      <w:rPr>
        <w:shd w:val="clear" w:color="auto" w:fill="auto"/>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4"/>
    <w:multiLevelType w:val="multilevel"/>
    <w:tmpl w:val="00000004"/>
    <w:name w:val="WW8Num4"/>
    <w:lvl w:ilvl="0">
      <w:start w:val="1"/>
      <w:numFmt w:val="decimal"/>
      <w:suff w:val="nothing"/>
      <w:lvlText w:val="%1"/>
      <w:lvlJc w:val="left"/>
      <w:pPr>
        <w:tabs>
          <w:tab w:val="num" w:pos="0"/>
        </w:tabs>
        <w:ind w:left="0" w:firstLine="0"/>
      </w:pPr>
      <w:rPr>
        <w:rFonts w:hint="default"/>
      </w:r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rPr>
        <w:shd w:val="clear" w:color="auto" w:fill="auto"/>
      </w:r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000005"/>
    <w:multiLevelType w:val="multilevel"/>
    <w:tmpl w:val="00000005"/>
    <w:name w:val="WW8Num5"/>
    <w:lvl w:ilvl="0">
      <w:start w:val="1"/>
      <w:numFmt w:val="decimal"/>
      <w:suff w:val="nothing"/>
      <w:lvlText w:val="%1"/>
      <w:lvlJc w:val="left"/>
      <w:pPr>
        <w:tabs>
          <w:tab w:val="num" w:pos="0"/>
        </w:tabs>
        <w:ind w:left="0" w:firstLine="0"/>
      </w:pPr>
      <w:rPr>
        <w:rFonts w:hint="default"/>
      </w:r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6"/>
    <w:multiLevelType w:val="multilevel"/>
    <w:tmpl w:val="00000006"/>
    <w:name w:val="WW8Num6"/>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15:restartNumberingAfterBreak="0">
    <w:nsid w:val="00000007"/>
    <w:multiLevelType w:val="multilevel"/>
    <w:tmpl w:val="00000007"/>
    <w:name w:val="WW8Num7"/>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7" w15:restartNumberingAfterBreak="0">
    <w:nsid w:val="00000008"/>
    <w:multiLevelType w:val="multilevel"/>
    <w:tmpl w:val="00000008"/>
    <w:name w:val="WW8Num8"/>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00000009"/>
    <w:multiLevelType w:val="multilevel"/>
    <w:tmpl w:val="00000009"/>
    <w:name w:val="WW8Num9"/>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A"/>
    <w:multiLevelType w:val="multilevel"/>
    <w:tmpl w:val="0000000A"/>
    <w:name w:val="WW8Num10"/>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rPr>
        <w:rFonts w:cs="Calibri"/>
        <w:b w:val="0"/>
        <w:bCs w:val="0"/>
        <w:i w:val="0"/>
        <w:iCs w:val="0"/>
        <w:color w:val="000000"/>
      </w:rPr>
    </w:lvl>
    <w:lvl w:ilvl="2">
      <w:start w:val="1"/>
      <w:numFmt w:val="upperLetter"/>
      <w:lvlText w:val="%3."/>
      <w:lvlJc w:val="left"/>
      <w:pPr>
        <w:tabs>
          <w:tab w:val="num" w:pos="1440"/>
        </w:tabs>
        <w:ind w:left="1440" w:hanging="720"/>
      </w:pPr>
      <w:rPr>
        <w:rFonts w:cs="Calibri"/>
        <w:b w:val="0"/>
        <w:bCs w:val="0"/>
        <w:i w:val="0"/>
        <w:iCs w:val="0"/>
        <w:color w:val="000000"/>
      </w:rPr>
    </w:lvl>
    <w:lvl w:ilvl="3">
      <w:start w:val="1"/>
      <w:numFmt w:val="decimal"/>
      <w:lvlText w:val="%4."/>
      <w:lvlJc w:val="left"/>
      <w:pPr>
        <w:tabs>
          <w:tab w:val="num" w:pos="2160"/>
        </w:tabs>
        <w:ind w:left="2160" w:hanging="720"/>
      </w:pPr>
      <w:rPr>
        <w:rFonts w:cs="Calibri"/>
        <w:b w:val="0"/>
        <w:bCs w:val="0"/>
        <w:i w:val="0"/>
        <w:iCs w:val="0"/>
        <w:color w:val="000000"/>
      </w:rPr>
    </w:lvl>
    <w:lvl w:ilvl="4">
      <w:start w:val="1"/>
      <w:numFmt w:val="lowerLetter"/>
      <w:lvlText w:val="%5."/>
      <w:lvlJc w:val="left"/>
      <w:pPr>
        <w:tabs>
          <w:tab w:val="num" w:pos="2520"/>
        </w:tabs>
        <w:ind w:left="2520" w:hanging="360"/>
      </w:pPr>
      <w:rPr>
        <w:rFonts w:cs="Calibri"/>
        <w:b w:val="0"/>
        <w:bCs w:val="0"/>
        <w:i w:val="0"/>
        <w:iCs w:val="0"/>
        <w:color w:val="00000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15:restartNumberingAfterBreak="0">
    <w:nsid w:val="0000000B"/>
    <w:multiLevelType w:val="multilevel"/>
    <w:tmpl w:val="0000000B"/>
    <w:name w:val="WW8Num11"/>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rPr>
        <w:rFonts w:cs="Calibri"/>
        <w:b w:val="0"/>
        <w:bCs w:val="0"/>
        <w:i w:val="0"/>
        <w:iCs w:val="0"/>
        <w:color w:val="000000"/>
      </w:rPr>
    </w:lvl>
    <w:lvl w:ilvl="2">
      <w:start w:val="1"/>
      <w:numFmt w:val="upperLetter"/>
      <w:lvlText w:val="%3."/>
      <w:lvlJc w:val="left"/>
      <w:pPr>
        <w:tabs>
          <w:tab w:val="num" w:pos="1440"/>
        </w:tabs>
        <w:ind w:left="1440" w:hanging="720"/>
      </w:pPr>
      <w:rPr>
        <w:rFonts w:ascii="Calibri" w:hAnsi="Calibri" w:cs="Calibri"/>
        <w:b w:val="0"/>
        <w:bCs w:val="0"/>
        <w:i w:val="0"/>
        <w:iCs w:val="0"/>
        <w:color w:val="000000"/>
      </w:rPr>
    </w:lvl>
    <w:lvl w:ilvl="3">
      <w:start w:val="1"/>
      <w:numFmt w:val="decimal"/>
      <w:lvlText w:val="%4."/>
      <w:lvlJc w:val="left"/>
      <w:pPr>
        <w:tabs>
          <w:tab w:val="num" w:pos="2160"/>
        </w:tabs>
        <w:ind w:left="2160" w:hanging="720"/>
      </w:pPr>
      <w:rPr>
        <w:rFonts w:cs="Calibri"/>
        <w:b w:val="0"/>
        <w:bCs w:val="0"/>
        <w:i w:val="0"/>
        <w:iCs w:val="0"/>
        <w:color w:val="000000"/>
      </w:rPr>
    </w:lvl>
    <w:lvl w:ilvl="4">
      <w:start w:val="1"/>
      <w:numFmt w:val="lowerLetter"/>
      <w:lvlText w:val="%5."/>
      <w:lvlJc w:val="left"/>
      <w:pPr>
        <w:tabs>
          <w:tab w:val="num" w:pos="2520"/>
        </w:tabs>
        <w:ind w:left="2520" w:hanging="360"/>
      </w:pPr>
      <w:rPr>
        <w:rFonts w:cs="Calibri"/>
        <w:b w:val="0"/>
        <w:bCs w:val="0"/>
        <w:i w:val="0"/>
        <w:iCs w:val="0"/>
        <w:color w:val="00000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000000C"/>
    <w:multiLevelType w:val="multilevel"/>
    <w:tmpl w:val="0000000C"/>
    <w:name w:val="WW8Num12"/>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rPr>
        <w:rFonts w:cs="Calibri"/>
        <w:b w:val="0"/>
        <w:bCs w:val="0"/>
        <w:i w:val="0"/>
        <w:iCs w:val="0"/>
        <w:color w:val="000000"/>
      </w:rPr>
    </w:lvl>
    <w:lvl w:ilvl="2">
      <w:start w:val="1"/>
      <w:numFmt w:val="upperLetter"/>
      <w:lvlText w:val="%3."/>
      <w:lvlJc w:val="left"/>
      <w:pPr>
        <w:tabs>
          <w:tab w:val="num" w:pos="1440"/>
        </w:tabs>
        <w:ind w:left="1440" w:hanging="720"/>
      </w:pPr>
      <w:rPr>
        <w:rFonts w:ascii="Calibri" w:hAnsi="Calibri" w:cs="Calibri"/>
        <w:b w:val="0"/>
        <w:bCs w:val="0"/>
        <w:i w:val="0"/>
        <w:iCs w:val="0"/>
        <w:color w:val="66FF00"/>
      </w:rPr>
    </w:lvl>
    <w:lvl w:ilvl="3">
      <w:start w:val="1"/>
      <w:numFmt w:val="decimal"/>
      <w:lvlText w:val="%4."/>
      <w:lvlJc w:val="left"/>
      <w:pPr>
        <w:tabs>
          <w:tab w:val="num" w:pos="2160"/>
        </w:tabs>
        <w:ind w:left="2160" w:hanging="720"/>
      </w:pPr>
      <w:rPr>
        <w:rFonts w:cs="Calibri"/>
        <w:b w:val="0"/>
        <w:bCs w:val="0"/>
        <w:i w:val="0"/>
        <w:iCs w:val="0"/>
      </w:r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D"/>
    <w:multiLevelType w:val="multilevel"/>
    <w:tmpl w:val="0000000D"/>
    <w:name w:val="WW8Num13"/>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rPr>
        <w:rFonts w:cs="Calibri"/>
        <w:b w:val="0"/>
        <w:bCs w:val="0"/>
        <w:i w:val="0"/>
        <w:iCs w:val="0"/>
        <w:color w:val="66FF00"/>
      </w:rPr>
    </w:lvl>
    <w:lvl w:ilvl="2">
      <w:start w:val="1"/>
      <w:numFmt w:val="upperLetter"/>
      <w:lvlText w:val="%3."/>
      <w:lvlJc w:val="left"/>
      <w:pPr>
        <w:tabs>
          <w:tab w:val="num" w:pos="1440"/>
        </w:tabs>
        <w:ind w:left="1440" w:hanging="720"/>
      </w:pPr>
      <w:rPr>
        <w:color w:val="000000"/>
      </w:r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3" w15:restartNumberingAfterBreak="0">
    <w:nsid w:val="0000000E"/>
    <w:multiLevelType w:val="multilevel"/>
    <w:tmpl w:val="0000000E"/>
    <w:name w:val="WW8Num14"/>
    <w:lvl w:ilvl="0">
      <w:start w:val="1"/>
      <w:numFmt w:val="decimal"/>
      <w:suff w:val="nothing"/>
      <w:lvlText w:val="%1"/>
      <w:lvlJc w:val="left"/>
      <w:pPr>
        <w:tabs>
          <w:tab w:val="num" w:pos="0"/>
        </w:tabs>
        <w:ind w:left="0" w:firstLine="0"/>
      </w:pPr>
      <w:rPr>
        <w:rFonts w:cs="Calibri"/>
        <w:b w:val="0"/>
        <w:bCs w:val="0"/>
      </w:r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rPr>
        <w:color w:val="000000"/>
      </w:rPr>
    </w:lvl>
    <w:lvl w:ilvl="3">
      <w:start w:val="1"/>
      <w:numFmt w:val="decimal"/>
      <w:lvlText w:val="%4."/>
      <w:lvlJc w:val="left"/>
      <w:pPr>
        <w:tabs>
          <w:tab w:val="num" w:pos="2160"/>
        </w:tabs>
        <w:ind w:left="2160" w:hanging="720"/>
      </w:pPr>
      <w:rPr>
        <w:rFonts w:cs="Calibri"/>
        <w:color w:val="000000"/>
      </w:rPr>
    </w:lvl>
    <w:lvl w:ilvl="4">
      <w:start w:val="1"/>
      <w:numFmt w:val="lowerLetter"/>
      <w:lvlText w:val="%5."/>
      <w:lvlJc w:val="left"/>
      <w:pPr>
        <w:tabs>
          <w:tab w:val="num" w:pos="2520"/>
        </w:tabs>
        <w:ind w:left="2520" w:hanging="360"/>
      </w:pPr>
      <w:rPr>
        <w:rFonts w:cs="Calibri"/>
        <w:color w:val="00000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4" w15:restartNumberingAfterBreak="0">
    <w:nsid w:val="0000000F"/>
    <w:multiLevelType w:val="multilevel"/>
    <w:tmpl w:val="0000000F"/>
    <w:name w:val="WW8Num15"/>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rPr>
        <w:color w:val="000000"/>
      </w:rPr>
    </w:lvl>
    <w:lvl w:ilvl="3">
      <w:start w:val="1"/>
      <w:numFmt w:val="decimal"/>
      <w:lvlText w:val="%4."/>
      <w:lvlJc w:val="left"/>
      <w:pPr>
        <w:tabs>
          <w:tab w:val="num" w:pos="2160"/>
        </w:tabs>
        <w:ind w:left="2160" w:hanging="720"/>
      </w:pPr>
      <w:rPr>
        <w:rFonts w:cs="Calibri"/>
        <w:color w:val="000000"/>
      </w:r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5" w15:restartNumberingAfterBreak="0">
    <w:nsid w:val="00000010"/>
    <w:multiLevelType w:val="multilevel"/>
    <w:tmpl w:val="00000010"/>
    <w:name w:val="WW8Num16"/>
    <w:lvl w:ilvl="0">
      <w:start w:val="1"/>
      <w:numFmt w:val="decimal"/>
      <w:suff w:val="nothing"/>
      <w:lvlText w:val="%1"/>
      <w:lvlJc w:val="left"/>
      <w:pPr>
        <w:tabs>
          <w:tab w:val="num" w:pos="0"/>
        </w:tabs>
        <w:ind w:left="0" w:firstLine="0"/>
      </w:pPr>
    </w:lvl>
    <w:lvl w:ilvl="1">
      <w:start w:val="1"/>
      <w:numFmt w:val="decimal"/>
      <w:lvlText w:val="3%1.%2"/>
      <w:lvlJc w:val="left"/>
      <w:pPr>
        <w:tabs>
          <w:tab w:val="num" w:pos="720"/>
        </w:tabs>
        <w:ind w:left="720" w:hanging="720"/>
      </w:pPr>
    </w:lvl>
    <w:lvl w:ilvl="2">
      <w:start w:val="1"/>
      <w:numFmt w:val="upperLetter"/>
      <w:lvlText w:val="%3."/>
      <w:lvlJc w:val="left"/>
      <w:pPr>
        <w:tabs>
          <w:tab w:val="num" w:pos="1440"/>
        </w:tabs>
        <w:ind w:left="1440" w:hanging="720"/>
      </w:pPr>
    </w:lvl>
    <w:lvl w:ilvl="3">
      <w:start w:val="1"/>
      <w:numFmt w:val="decimal"/>
      <w:lvlText w:val="%4."/>
      <w:lvlJc w:val="left"/>
      <w:pPr>
        <w:tabs>
          <w:tab w:val="num" w:pos="2160"/>
        </w:tabs>
        <w:ind w:left="2160" w:hanging="720"/>
      </w:pPr>
    </w:lvl>
    <w:lvl w:ilvl="4">
      <w:start w:val="1"/>
      <w:numFmt w:val="lowerLetter"/>
      <w:lvlText w:val="%5."/>
      <w:lvlJc w:val="left"/>
      <w:pPr>
        <w:tabs>
          <w:tab w:val="num" w:pos="2520"/>
        </w:tabs>
        <w:ind w:left="2520" w:hanging="36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0000011"/>
    <w:multiLevelType w:val="multilevel"/>
    <w:tmpl w:val="0000001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15:restartNumberingAfterBreak="0">
    <w:nsid w:val="0B737113"/>
    <w:multiLevelType w:val="hybridMultilevel"/>
    <w:tmpl w:val="5F42E5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4787E61"/>
    <w:multiLevelType w:val="hybridMultilevel"/>
    <w:tmpl w:val="5E28AFF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17E14A7D"/>
    <w:multiLevelType w:val="multilevel"/>
    <w:tmpl w:val="C34E1D1A"/>
    <w:lvl w:ilvl="0">
      <w:start w:val="1"/>
      <w:numFmt w:val="decimal"/>
      <w:lvlText w:val="2.%1"/>
      <w:lvlJc w:val="left"/>
      <w:pPr>
        <w:ind w:left="360" w:hanging="360"/>
      </w:pPr>
      <w:rPr>
        <w:rFonts w:hint="default"/>
      </w:rPr>
    </w:lvl>
    <w:lvl w:ilvl="1">
      <w:start w:val="1"/>
      <w:numFmt w:val="upperLetter"/>
      <w:lvlText w:val="%2."/>
      <w:lvlJc w:val="left"/>
      <w:pPr>
        <w:ind w:left="720" w:hanging="360"/>
      </w:pPr>
      <w:rPr>
        <w:rFonts w:hint="default"/>
        <w:b w:val="0"/>
        <w:i w:val="0"/>
      </w:rPr>
    </w:lvl>
    <w:lvl w:ilvl="2">
      <w:start w:val="1"/>
      <w:numFmt w:val="lowerLetter"/>
      <w:lvlText w:val="%3."/>
      <w:lvlJc w:val="left"/>
      <w:pPr>
        <w:tabs>
          <w:tab w:val="num" w:pos="2160"/>
        </w:tabs>
        <w:ind w:left="1080" w:hanging="360"/>
      </w:pPr>
      <w:rPr>
        <w:rFonts w:hint="default"/>
        <w:b w:val="0"/>
        <w:i w:val="0"/>
      </w:rPr>
    </w:lvl>
    <w:lvl w:ilvl="3">
      <w:start w:val="1"/>
      <w:numFmt w:val="lowerLetter"/>
      <w:lvlText w:val="%4."/>
      <w:lvlJc w:val="left"/>
      <w:pPr>
        <w:tabs>
          <w:tab w:val="num" w:pos="7200"/>
        </w:tabs>
        <w:ind w:left="1440" w:hanging="360"/>
      </w:pPr>
      <w:rPr>
        <w:rFonts w:hint="default"/>
        <w:b w:val="0"/>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8B31FF3"/>
    <w:multiLevelType w:val="multilevel"/>
    <w:tmpl w:val="982A3150"/>
    <w:lvl w:ilvl="0">
      <w:start w:val="1"/>
      <w:numFmt w:val="decimal"/>
      <w:lvlText w:val="2.%1"/>
      <w:lvlJc w:val="left"/>
      <w:pPr>
        <w:ind w:left="360" w:hanging="360"/>
      </w:pPr>
      <w:rPr>
        <w:rFonts w:hint="default"/>
      </w:rPr>
    </w:lvl>
    <w:lvl w:ilvl="1">
      <w:start w:val="1"/>
      <w:numFmt w:val="upperLetter"/>
      <w:lvlText w:val="%2."/>
      <w:lvlJc w:val="left"/>
      <w:pPr>
        <w:ind w:left="720" w:hanging="360"/>
      </w:pPr>
      <w:rPr>
        <w:rFonts w:hint="default"/>
        <w:b w:val="0"/>
        <w:i w:val="0"/>
      </w:rPr>
    </w:lvl>
    <w:lvl w:ilvl="2">
      <w:start w:val="1"/>
      <w:numFmt w:val="decimal"/>
      <w:lvlText w:val="%3."/>
      <w:lvlJc w:val="left"/>
      <w:pPr>
        <w:tabs>
          <w:tab w:val="num" w:pos="2160"/>
        </w:tabs>
        <w:ind w:left="1080" w:hanging="360"/>
      </w:pPr>
      <w:rPr>
        <w:rFonts w:hint="default"/>
        <w:b w:val="0"/>
        <w:i w:val="0"/>
      </w:rPr>
    </w:lvl>
    <w:lvl w:ilvl="3">
      <w:start w:val="1"/>
      <w:numFmt w:val="lowerLetter"/>
      <w:lvlText w:val="%4."/>
      <w:lvlJc w:val="left"/>
      <w:pPr>
        <w:tabs>
          <w:tab w:val="num" w:pos="7200"/>
        </w:tabs>
        <w:ind w:left="1440" w:hanging="360"/>
      </w:pPr>
      <w:rPr>
        <w:rFonts w:hint="default"/>
        <w:b w:val="0"/>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445F53"/>
    <w:multiLevelType w:val="multilevel"/>
    <w:tmpl w:val="28444200"/>
    <w:lvl w:ilvl="0">
      <w:start w:val="1"/>
      <w:numFmt w:val="decimal"/>
      <w:lvlText w:val="1.%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tabs>
          <w:tab w:val="num" w:pos="2160"/>
        </w:tabs>
        <w:ind w:left="1080" w:hanging="360"/>
      </w:pPr>
      <w:rPr>
        <w:rFonts w:hint="default"/>
      </w:rPr>
    </w:lvl>
    <w:lvl w:ilvl="3">
      <w:start w:val="1"/>
      <w:numFmt w:val="lowerLetter"/>
      <w:lvlText w:val="%4."/>
      <w:lvlJc w:val="left"/>
      <w:pPr>
        <w:tabs>
          <w:tab w:val="num" w:pos="7200"/>
        </w:tabs>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C75380B"/>
    <w:multiLevelType w:val="multilevel"/>
    <w:tmpl w:val="3E8E62BA"/>
    <w:lvl w:ilvl="0">
      <w:start w:val="1"/>
      <w:numFmt w:val="decimal"/>
      <w:lvlText w:val="3.%1"/>
      <w:lvlJc w:val="left"/>
      <w:pPr>
        <w:ind w:left="360" w:hanging="360"/>
      </w:pPr>
      <w:rPr>
        <w:rFonts w:hint="default"/>
      </w:rPr>
    </w:lvl>
    <w:lvl w:ilvl="1">
      <w:start w:val="1"/>
      <w:numFmt w:val="upperLetter"/>
      <w:lvlText w:val="%2."/>
      <w:lvlJc w:val="left"/>
      <w:pPr>
        <w:ind w:left="720" w:hanging="360"/>
      </w:pPr>
      <w:rPr>
        <w:rFonts w:hint="default"/>
        <w:b w:val="0"/>
      </w:rPr>
    </w:lvl>
    <w:lvl w:ilvl="2">
      <w:start w:val="1"/>
      <w:numFmt w:val="decimal"/>
      <w:lvlText w:val="%3."/>
      <w:lvlJc w:val="left"/>
      <w:pPr>
        <w:tabs>
          <w:tab w:val="num" w:pos="2160"/>
        </w:tabs>
        <w:ind w:left="1080" w:hanging="360"/>
      </w:pPr>
      <w:rPr>
        <w:rFonts w:hint="default"/>
      </w:rPr>
    </w:lvl>
    <w:lvl w:ilvl="3">
      <w:start w:val="1"/>
      <w:numFmt w:val="lowerLetter"/>
      <w:lvlText w:val="%4."/>
      <w:lvlJc w:val="left"/>
      <w:pPr>
        <w:tabs>
          <w:tab w:val="num" w:pos="7200"/>
        </w:tabs>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AC97E9E"/>
    <w:multiLevelType w:val="multilevel"/>
    <w:tmpl w:val="D2D619C4"/>
    <w:lvl w:ilvl="0">
      <w:start w:val="1"/>
      <w:numFmt w:val="decimal"/>
      <w:lvlText w:val="1.%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tabs>
          <w:tab w:val="num" w:pos="2160"/>
        </w:tabs>
        <w:ind w:left="1080" w:hanging="360"/>
      </w:pPr>
      <w:rPr>
        <w:rFonts w:hint="default"/>
      </w:rPr>
    </w:lvl>
    <w:lvl w:ilvl="3">
      <w:start w:val="1"/>
      <w:numFmt w:val="lowerLetter"/>
      <w:lvlText w:val="%4."/>
      <w:lvlJc w:val="left"/>
      <w:pPr>
        <w:tabs>
          <w:tab w:val="num" w:pos="7200"/>
        </w:tabs>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B833F22"/>
    <w:multiLevelType w:val="multilevel"/>
    <w:tmpl w:val="6980B25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6C805FB"/>
    <w:multiLevelType w:val="hybridMultilevel"/>
    <w:tmpl w:val="262EFDE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DA91E17"/>
    <w:multiLevelType w:val="multilevel"/>
    <w:tmpl w:val="39481098"/>
    <w:lvl w:ilvl="0">
      <w:start w:val="1"/>
      <w:numFmt w:val="decimal"/>
      <w:lvlText w:val="1.%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tabs>
          <w:tab w:val="num" w:pos="2160"/>
        </w:tabs>
        <w:ind w:left="1080" w:hanging="360"/>
      </w:pPr>
      <w:rPr>
        <w:rFonts w:hint="default"/>
      </w:rPr>
    </w:lvl>
    <w:lvl w:ilvl="3">
      <w:start w:val="1"/>
      <w:numFmt w:val="lowerLetter"/>
      <w:lvlText w:val="%4."/>
      <w:lvlJc w:val="left"/>
      <w:pPr>
        <w:tabs>
          <w:tab w:val="num" w:pos="7200"/>
        </w:tabs>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21"/>
  </w:num>
  <w:num w:numId="19">
    <w:abstractNumId w:val="24"/>
  </w:num>
  <w:num w:numId="20">
    <w:abstractNumId w:val="26"/>
  </w:num>
  <w:num w:numId="21">
    <w:abstractNumId w:val="23"/>
  </w:num>
  <w:num w:numId="22">
    <w:abstractNumId w:val="20"/>
  </w:num>
  <w:num w:numId="23">
    <w:abstractNumId w:val="22"/>
  </w:num>
  <w:num w:numId="24">
    <w:abstractNumId w:val="18"/>
  </w:num>
  <w:num w:numId="25">
    <w:abstractNumId w:val="19"/>
  </w:num>
  <w:num w:numId="26">
    <w:abstractNumId w:val="17"/>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e Walsh">
    <w15:presenceInfo w15:providerId="Windows Live" w15:userId="51bb05cf31f144f5"/>
  </w15:person>
  <w15:person w15:author="Saca, Margaret">
    <w15:presenceInfo w15:providerId="AD" w15:userId="S-1-5-21-1717189447-423777393-38629790-467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trackRevisions/>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B6B"/>
    <w:rsid w:val="0002144C"/>
    <w:rsid w:val="00023F3F"/>
    <w:rsid w:val="000354AC"/>
    <w:rsid w:val="00086144"/>
    <w:rsid w:val="000D435D"/>
    <w:rsid w:val="000D5A82"/>
    <w:rsid w:val="00115758"/>
    <w:rsid w:val="00124172"/>
    <w:rsid w:val="001C3ED7"/>
    <w:rsid w:val="001E526D"/>
    <w:rsid w:val="001E7A07"/>
    <w:rsid w:val="001F1A8E"/>
    <w:rsid w:val="00202480"/>
    <w:rsid w:val="00202A0D"/>
    <w:rsid w:val="00236ECB"/>
    <w:rsid w:val="002D7721"/>
    <w:rsid w:val="002E65B4"/>
    <w:rsid w:val="002F04C9"/>
    <w:rsid w:val="00305EF9"/>
    <w:rsid w:val="00313D13"/>
    <w:rsid w:val="00324816"/>
    <w:rsid w:val="003376A1"/>
    <w:rsid w:val="00381B51"/>
    <w:rsid w:val="00385427"/>
    <w:rsid w:val="00386CC0"/>
    <w:rsid w:val="004013B8"/>
    <w:rsid w:val="00421F8D"/>
    <w:rsid w:val="00440B2B"/>
    <w:rsid w:val="004804C6"/>
    <w:rsid w:val="004872A5"/>
    <w:rsid w:val="004A094D"/>
    <w:rsid w:val="004B0260"/>
    <w:rsid w:val="004B760C"/>
    <w:rsid w:val="004E0B0E"/>
    <w:rsid w:val="00542385"/>
    <w:rsid w:val="00555B31"/>
    <w:rsid w:val="00564C20"/>
    <w:rsid w:val="00570BC7"/>
    <w:rsid w:val="0058337E"/>
    <w:rsid w:val="00586DD2"/>
    <w:rsid w:val="00596C85"/>
    <w:rsid w:val="005A3A41"/>
    <w:rsid w:val="005C31B1"/>
    <w:rsid w:val="005D0AEC"/>
    <w:rsid w:val="005D2474"/>
    <w:rsid w:val="00616128"/>
    <w:rsid w:val="00642DFD"/>
    <w:rsid w:val="00660CE2"/>
    <w:rsid w:val="006953BC"/>
    <w:rsid w:val="006D7D17"/>
    <w:rsid w:val="00751B75"/>
    <w:rsid w:val="00752CDA"/>
    <w:rsid w:val="00770A9C"/>
    <w:rsid w:val="00787451"/>
    <w:rsid w:val="00791FAE"/>
    <w:rsid w:val="007957C7"/>
    <w:rsid w:val="007A5FAE"/>
    <w:rsid w:val="007B0D34"/>
    <w:rsid w:val="007F0B84"/>
    <w:rsid w:val="007F1CAF"/>
    <w:rsid w:val="0080378E"/>
    <w:rsid w:val="0082231C"/>
    <w:rsid w:val="00841E28"/>
    <w:rsid w:val="008910C2"/>
    <w:rsid w:val="008B0DCB"/>
    <w:rsid w:val="008D53D1"/>
    <w:rsid w:val="008F129A"/>
    <w:rsid w:val="0097260C"/>
    <w:rsid w:val="009C65B3"/>
    <w:rsid w:val="009E314A"/>
    <w:rsid w:val="009F3142"/>
    <w:rsid w:val="00A018D6"/>
    <w:rsid w:val="00A17A3A"/>
    <w:rsid w:val="00A90570"/>
    <w:rsid w:val="00AB60F8"/>
    <w:rsid w:val="00AD7B5E"/>
    <w:rsid w:val="00B20ACE"/>
    <w:rsid w:val="00B2305C"/>
    <w:rsid w:val="00B553C0"/>
    <w:rsid w:val="00B91040"/>
    <w:rsid w:val="00BC0A29"/>
    <w:rsid w:val="00BC48F0"/>
    <w:rsid w:val="00BD1297"/>
    <w:rsid w:val="00BE5D11"/>
    <w:rsid w:val="00C24D15"/>
    <w:rsid w:val="00C36442"/>
    <w:rsid w:val="00C6423E"/>
    <w:rsid w:val="00C92940"/>
    <w:rsid w:val="00CF09A5"/>
    <w:rsid w:val="00CF4A9B"/>
    <w:rsid w:val="00CF4CF6"/>
    <w:rsid w:val="00D14041"/>
    <w:rsid w:val="00D143ED"/>
    <w:rsid w:val="00D2314E"/>
    <w:rsid w:val="00D321D7"/>
    <w:rsid w:val="00D42102"/>
    <w:rsid w:val="00D42CAF"/>
    <w:rsid w:val="00D54C8B"/>
    <w:rsid w:val="00D61B6B"/>
    <w:rsid w:val="00D77AF5"/>
    <w:rsid w:val="00D8723C"/>
    <w:rsid w:val="00D91AF4"/>
    <w:rsid w:val="00DC2EF6"/>
    <w:rsid w:val="00DF6FD8"/>
    <w:rsid w:val="00E00CC1"/>
    <w:rsid w:val="00E13641"/>
    <w:rsid w:val="00E147AA"/>
    <w:rsid w:val="00E61911"/>
    <w:rsid w:val="00E636C2"/>
    <w:rsid w:val="00E6554E"/>
    <w:rsid w:val="00E77FA1"/>
    <w:rsid w:val="00E80D3F"/>
    <w:rsid w:val="00EC347D"/>
    <w:rsid w:val="00F16456"/>
    <w:rsid w:val="00F51E2C"/>
    <w:rsid w:val="00F61FA9"/>
    <w:rsid w:val="00F641CA"/>
    <w:rsid w:val="00FA65C2"/>
    <w:rsid w:val="00FA7C61"/>
    <w:rsid w:val="00FC352B"/>
    <w:rsid w:val="00FD78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14:docId w14:val="7D8796FC"/>
  <w15:chartTrackingRefBased/>
  <w15:docId w15:val="{C4C83E63-D352-4EBF-BECD-11CBE3CC2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Calibri" w:eastAsia="Calibri" w:hAnsi="Calibri"/>
      <w:kern w:val="1"/>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cs="Calibri" w:hint="default"/>
    </w:rPr>
  </w:style>
  <w:style w:type="character" w:customStyle="1" w:styleId="WW8Num1z1">
    <w:name w:val="WW8Num1z1"/>
  </w:style>
  <w:style w:type="character" w:customStyle="1" w:styleId="WW8Num1z2">
    <w:name w:val="WW8Num1z2"/>
    <w:rPr>
      <w:rFonts w:cs="Calibri"/>
      <w:b w:val="0"/>
      <w:bCs w:val="0"/>
      <w:i w:val="0"/>
      <w:iCs w:val="0"/>
      <w:color w:val="000000"/>
    </w:rPr>
  </w:style>
  <w:style w:type="character" w:customStyle="1" w:styleId="WW8Num1z3">
    <w:name w:val="WW8Num1z3"/>
    <w:rPr>
      <w:rFonts w:cs="Calibri"/>
      <w:b w:val="0"/>
      <w:bCs w:val="0"/>
      <w:i w:val="0"/>
      <w:iCs w:val="0"/>
      <w:color w:val="000000"/>
      <w:shd w:val="clear" w:color="auto" w:fill="auto"/>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rPr>
      <w:rFonts w:cs="Calibri"/>
      <w:b/>
      <w:color w:val="000000"/>
    </w:rPr>
  </w:style>
  <w:style w:type="character" w:customStyle="1" w:styleId="WW8Num2z2">
    <w:name w:val="WW8Num2z2"/>
    <w:rPr>
      <w:rFonts w:ascii="Calibri" w:hAnsi="Calibri" w:cs="Calibri"/>
      <w:b w:val="0"/>
      <w:bCs w:val="0"/>
      <w:color w:val="000000"/>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Calibri" w:hint="default"/>
    </w:rPr>
  </w:style>
  <w:style w:type="character" w:customStyle="1" w:styleId="WW8Num3z1">
    <w:name w:val="WW8Num3z1"/>
    <w:rPr>
      <w:rFonts w:cs="Calibri"/>
      <w:b/>
    </w:rPr>
  </w:style>
  <w:style w:type="character" w:customStyle="1" w:styleId="WW8Num3z2">
    <w:name w:val="WW8Num3z2"/>
    <w:rPr>
      <w:rFonts w:cs="Calibri"/>
      <w:b w:val="0"/>
      <w:bCs w:val="0"/>
      <w:color w:val="000000"/>
    </w:rPr>
  </w:style>
  <w:style w:type="character" w:customStyle="1" w:styleId="WW8Num3z3">
    <w:name w:val="WW8Num3z3"/>
    <w:rPr>
      <w:shd w:val="clear" w:color="auto" w:fill="auto"/>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rPr>
      <w:shd w:val="clear" w:color="auto" w:fill="auto"/>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rPr>
      <w:rFonts w:cs="Calibri"/>
      <w:b w:val="0"/>
      <w:bCs w:val="0"/>
      <w:i w:val="0"/>
      <w:iCs w:val="0"/>
      <w:color w:val="000000"/>
    </w:rPr>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rFonts w:cs="Calibri"/>
      <w:b w:val="0"/>
      <w:bCs w:val="0"/>
      <w:i w:val="0"/>
      <w:iCs w:val="0"/>
      <w:color w:val="000000"/>
    </w:rPr>
  </w:style>
  <w:style w:type="character" w:customStyle="1" w:styleId="WW8Num11z2">
    <w:name w:val="WW8Num11z2"/>
    <w:rPr>
      <w:rFonts w:ascii="Calibri" w:hAnsi="Calibri" w:cs="Calibri"/>
      <w:b w:val="0"/>
      <w:bCs w:val="0"/>
      <w:i w:val="0"/>
      <w:iCs w:val="0"/>
      <w:color w:val="000000"/>
    </w:rPr>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rPr>
      <w:rFonts w:cs="Calibri"/>
      <w:b w:val="0"/>
      <w:bCs w:val="0"/>
      <w:i w:val="0"/>
      <w:iCs w:val="0"/>
      <w:color w:val="000000"/>
    </w:rPr>
  </w:style>
  <w:style w:type="character" w:customStyle="1" w:styleId="WW8Num12z2">
    <w:name w:val="WW8Num12z2"/>
    <w:rPr>
      <w:rFonts w:ascii="Calibri" w:hAnsi="Calibri" w:cs="Calibri"/>
      <w:b w:val="0"/>
      <w:bCs w:val="0"/>
      <w:i w:val="0"/>
      <w:iCs w:val="0"/>
      <w:color w:val="66FF00"/>
    </w:rPr>
  </w:style>
  <w:style w:type="character" w:customStyle="1" w:styleId="WW8Num12z3">
    <w:name w:val="WW8Num12z3"/>
    <w:rPr>
      <w:rFonts w:cs="Calibri"/>
      <w:b w:val="0"/>
      <w:bCs w:val="0"/>
      <w:i w:val="0"/>
      <w:iCs w:val="0"/>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rPr>
      <w:rFonts w:cs="Calibri"/>
      <w:b w:val="0"/>
      <w:bCs w:val="0"/>
      <w:i w:val="0"/>
      <w:iCs w:val="0"/>
      <w:color w:val="66FF00"/>
    </w:rPr>
  </w:style>
  <w:style w:type="character" w:customStyle="1" w:styleId="WW8Num13z2">
    <w:name w:val="WW8Num13z2"/>
    <w:rPr>
      <w:color w:val="000000"/>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cs="Calibri"/>
      <w:b w:val="0"/>
      <w:bCs w:val="0"/>
    </w:rPr>
  </w:style>
  <w:style w:type="character" w:customStyle="1" w:styleId="WW8Num14z1">
    <w:name w:val="WW8Num14z1"/>
  </w:style>
  <w:style w:type="character" w:customStyle="1" w:styleId="WW8Num14z2">
    <w:name w:val="WW8Num14z2"/>
    <w:rPr>
      <w:color w:val="000000"/>
    </w:rPr>
  </w:style>
  <w:style w:type="character" w:customStyle="1" w:styleId="WW8Num14z3">
    <w:name w:val="WW8Num14z3"/>
    <w:rPr>
      <w:rFonts w:cs="Calibri"/>
      <w:color w:val="000000"/>
    </w:rPr>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rPr>
      <w:color w:val="000000"/>
    </w:rPr>
  </w:style>
  <w:style w:type="character" w:customStyle="1" w:styleId="WW8Num15z3">
    <w:name w:val="WW8Num15z3"/>
    <w:rPr>
      <w:rFonts w:cs="Calibri"/>
      <w:color w:val="000000"/>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Calibri"/>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0z2">
    <w:name w:val="WW8Num10z2"/>
    <w:rPr>
      <w:rFonts w:cs="Calibri"/>
      <w:b w:val="0"/>
      <w:bCs w:val="0"/>
      <w:i w:val="0"/>
      <w:iCs w:val="0"/>
      <w:color w:val="000000"/>
    </w:rPr>
  </w:style>
  <w:style w:type="character" w:customStyle="1" w:styleId="WW8Num11z3">
    <w:name w:val="WW8Num11z3"/>
    <w:rPr>
      <w:rFonts w:cs="Calibri"/>
      <w:b w:val="0"/>
      <w:bCs w:val="0"/>
      <w:i w:val="0"/>
      <w:iCs w:val="0"/>
      <w:color w:val="000000"/>
    </w:rPr>
  </w:style>
  <w:style w:type="character" w:customStyle="1" w:styleId="WW8Num10z3">
    <w:name w:val="WW8Num10z3"/>
  </w:style>
  <w:style w:type="character" w:customStyle="1" w:styleId="WW8Num1z4">
    <w:name w:val="WW8Num1z4"/>
    <w:rPr>
      <w:rFonts w:cs="Calibri"/>
      <w:b w:val="0"/>
      <w:bCs w:val="0"/>
      <w:i w:val="0"/>
      <w:iCs w:val="0"/>
      <w:color w:val="000000"/>
      <w:shd w:val="clear" w:color="auto" w:fill="auto"/>
    </w:rPr>
  </w:style>
  <w:style w:type="character" w:customStyle="1" w:styleId="WW8Num3z4">
    <w:name w:val="WW8Num3z4"/>
  </w:style>
  <w:style w:type="character" w:customStyle="1" w:styleId="WW8Num10z4">
    <w:name w:val="WW8Num10z4"/>
  </w:style>
  <w:style w:type="character" w:customStyle="1" w:styleId="WW8Num11z4">
    <w:name w:val="WW8Num11z4"/>
  </w:style>
  <w:style w:type="character" w:customStyle="1" w:styleId="WW8Num14z4">
    <w:name w:val="WW8Num14z4"/>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alibri" w:hAnsi="Calibri" w:cs="Calibri"/>
      <w:b w:val="0"/>
      <w:bCs w:val="0"/>
      <w:shd w:val="clear" w:color="auto" w:fill="FFFF0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Calibri"/>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cs="Calibri"/>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styleId="Hyperlink">
    <w:name w:val="Hyperlink"/>
    <w:rPr>
      <w:color w:val="0000FF"/>
      <w:u w:val="single"/>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NumberingSymbols">
    <w:name w:val="Numbering Symbols"/>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E00C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0CC1"/>
    <w:rPr>
      <w:rFonts w:ascii="Segoe UI" w:eastAsia="Calibri" w:hAnsi="Segoe UI" w:cs="Segoe UI"/>
      <w:kern w:val="1"/>
      <w:sz w:val="18"/>
      <w:szCs w:val="18"/>
      <w:lang w:eastAsia="ar-SA"/>
    </w:rPr>
  </w:style>
  <w:style w:type="character" w:customStyle="1" w:styleId="UnresolvedMention">
    <w:name w:val="Unresolved Mention"/>
    <w:basedOn w:val="DefaultParagraphFont"/>
    <w:uiPriority w:val="99"/>
    <w:semiHidden/>
    <w:unhideWhenUsed/>
    <w:rsid w:val="005C31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79FC492916A45944F2A9E8598DC98" ma:contentTypeVersion="13" ma:contentTypeDescription="Crée un document." ma:contentTypeScope="" ma:versionID="0b83c6c274a8e668fbcdc66e3427519e">
  <xsd:schema xmlns:xsd="http://www.w3.org/2001/XMLSchema" xmlns:xs="http://www.w3.org/2001/XMLSchema" xmlns:p="http://schemas.microsoft.com/office/2006/metadata/properties" xmlns:ns3="eff2a522-cb16-4af1-8b2b-8670f312abe7" xmlns:ns4="3c28a8c1-9670-4c63-8664-5d293460ceba" targetNamespace="http://schemas.microsoft.com/office/2006/metadata/properties" ma:root="true" ma:fieldsID="d64fe5d354f5f7f210352a42c8549669" ns3:_="" ns4:_="">
    <xsd:import namespace="eff2a522-cb16-4af1-8b2b-8670f312abe7"/>
    <xsd:import namespace="3c28a8c1-9670-4c63-8664-5d293460ceb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2a522-cb16-4af1-8b2b-8670f312ab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28a8c1-9670-4c63-8664-5d293460ceba"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SharingHintHash" ma:index="20"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16BE6-BF57-444B-B59F-1B1988991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2a522-cb16-4af1-8b2b-8670f312abe7"/>
    <ds:schemaRef ds:uri="3c28a8c1-9670-4c63-8664-5d293460ce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2F3F81-F1A0-44D0-858C-E8717489DF16}">
  <ds:schemaRefs>
    <ds:schemaRef ds:uri="http://schemas.microsoft.com/sharepoint/v3/contenttype/forms"/>
  </ds:schemaRefs>
</ds:datastoreItem>
</file>

<file path=customXml/itemProps3.xml><?xml version="1.0" encoding="utf-8"?>
<ds:datastoreItem xmlns:ds="http://schemas.openxmlformats.org/officeDocument/2006/customXml" ds:itemID="{C353BA61-1F73-4FBB-BBA9-7EC2DF6997DD}">
  <ds:schemaRefs>
    <ds:schemaRef ds:uri="http://schemas.microsoft.com/office/2006/documentManagement/types"/>
    <ds:schemaRef ds:uri="3c28a8c1-9670-4c63-8664-5d293460ceba"/>
    <ds:schemaRef ds:uri="eff2a522-cb16-4af1-8b2b-8670f312abe7"/>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0BC20FD-AB6B-450C-8294-BD8B0BFEE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2256</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Athelia Crosmun</dc:creator>
  <cp:keywords/>
  <cp:lastModifiedBy>Saca, Margaret</cp:lastModifiedBy>
  <cp:revision>2</cp:revision>
  <cp:lastPrinted>2020-08-02T14:35:00Z</cp:lastPrinted>
  <dcterms:created xsi:type="dcterms:W3CDTF">2022-08-25T19:29:00Z</dcterms:created>
  <dcterms:modified xsi:type="dcterms:W3CDTF">2022-08-25T19:29:00Z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2022-08-25T19:27:44Z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0e6139f1-30ec-484d-a697-de70f4c68188</vt:lpwstr>
  </property>
  <property fmtid="{D5CDD505-2E9C-101B-9397-08002B2CF9AE}" pid="8" name="MSIP_Label_ced06422-c515-4a4e-a1f2-e6a0c0200eae_ContentBits">
    <vt:lpwstr>0</vt:lpwstr>
  </property>
  <property fmtid="{D5CDD505-2E9C-101B-9397-08002B2CF9AE}" pid="9" name="ContentTypeId">
    <vt:lpwstr>0x01010032279FC492916A45944F2A9E8598DC98</vt:lpwstr>
  </property>
</Properties>
</file>